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16B05">
      <w:pPr>
        <w:pStyle w:val="CRCoverPage"/>
        <w:tabs>
          <w:tab w:val="right" w:pos="9639"/>
        </w:tabs>
        <w:spacing w:after="0"/>
        <w:rPr>
          <w:b/>
          <w:i/>
          <w:noProof/>
          <w:sz w:val="28"/>
        </w:rPr>
      </w:pPr>
      <w:r>
        <w:rPr>
          <w:b/>
          <w:noProof/>
          <w:sz w:val="24"/>
        </w:rPr>
        <w:t>3GPP TSG-RAN WG4</w:t>
      </w:r>
      <w:r w:rsidR="001E41F3">
        <w:rPr>
          <w:b/>
          <w:noProof/>
          <w:sz w:val="24"/>
        </w:rPr>
        <w:t xml:space="preserve"> Meeting #</w:t>
      </w:r>
      <w:r w:rsidR="00AA568A">
        <w:rPr>
          <w:b/>
          <w:noProof/>
          <w:sz w:val="24"/>
        </w:rPr>
        <w:t>8</w:t>
      </w:r>
      <w:r w:rsidR="00184B7D">
        <w:rPr>
          <w:b/>
          <w:noProof/>
          <w:sz w:val="24"/>
        </w:rPr>
        <w:t>4</w:t>
      </w:r>
      <w:r w:rsidR="00094736">
        <w:rPr>
          <w:b/>
          <w:noProof/>
          <w:sz w:val="24"/>
        </w:rPr>
        <w:t>bis</w:t>
      </w:r>
      <w:r w:rsidR="001E41F3">
        <w:rPr>
          <w:b/>
          <w:i/>
          <w:noProof/>
          <w:sz w:val="24"/>
        </w:rPr>
        <w:t xml:space="preserve"> </w:t>
      </w:r>
      <w:r w:rsidR="001E41F3">
        <w:rPr>
          <w:b/>
          <w:i/>
          <w:noProof/>
          <w:sz w:val="28"/>
        </w:rPr>
        <w:tab/>
      </w:r>
      <w:r w:rsidR="003324DD" w:rsidRPr="003324DD">
        <w:rPr>
          <w:b/>
          <w:i/>
          <w:noProof/>
          <w:sz w:val="28"/>
        </w:rPr>
        <w:t>R4-1710190</w:t>
      </w:r>
    </w:p>
    <w:p w:rsidR="00184B7D" w:rsidRDefault="00094736" w:rsidP="00184B7D">
      <w:pPr>
        <w:pStyle w:val="CRCoverPage"/>
        <w:outlineLvl w:val="0"/>
        <w:rPr>
          <w:b/>
          <w:noProof/>
          <w:sz w:val="24"/>
        </w:rPr>
      </w:pPr>
      <w:r w:rsidRPr="00094736">
        <w:rPr>
          <w:b/>
          <w:noProof/>
          <w:sz w:val="24"/>
        </w:rPr>
        <w:t>Dubrovnik, Croatia, 9th – 13th Oct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4736"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69F8">
            <w:pPr>
              <w:pStyle w:val="CRCoverPage"/>
              <w:spacing w:after="0"/>
              <w:rPr>
                <w:noProof/>
              </w:rPr>
            </w:pPr>
            <w:r w:rsidRPr="002B69F8">
              <w:rPr>
                <w:noProof/>
              </w:rPr>
              <w:t>465</w:t>
            </w:r>
            <w:r w:rsidR="003324DD">
              <w:rPr>
                <w:noProof/>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66DC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C0317">
            <w:pPr>
              <w:pStyle w:val="CRCoverPage"/>
              <w:spacing w:after="0"/>
              <w:jc w:val="center"/>
              <w:rPr>
                <w:noProof/>
              </w:rPr>
            </w:pPr>
            <w:r>
              <w:rPr>
                <w:b/>
                <w:noProof/>
                <w:sz w:val="32"/>
              </w:rPr>
              <w:t>1</w:t>
            </w:r>
            <w:r w:rsidR="00FA43CC">
              <w:rPr>
                <w:b/>
                <w:noProof/>
                <w:sz w:val="32"/>
              </w:rPr>
              <w:t>5</w:t>
            </w:r>
            <w:r w:rsidR="001E41F3">
              <w:rPr>
                <w:b/>
                <w:noProof/>
                <w:sz w:val="32"/>
              </w:rPr>
              <w:t>.</w:t>
            </w:r>
            <w:r w:rsidR="00FA43CC">
              <w:rPr>
                <w:b/>
                <w:noProof/>
                <w:sz w:val="32"/>
              </w:rPr>
              <w:t>0</w:t>
            </w:r>
            <w:r w:rsidR="001E41F3">
              <w:rPr>
                <w:b/>
                <w:noProof/>
                <w:sz w:val="32"/>
              </w:rPr>
              <w:t>.</w:t>
            </w:r>
            <w:r w:rsidR="002B69F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41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55E4">
            <w:pPr>
              <w:pStyle w:val="CRCoverPage"/>
              <w:spacing w:after="0"/>
              <w:ind w:left="100"/>
              <w:rPr>
                <w:noProof/>
              </w:rPr>
            </w:pPr>
            <w:r>
              <w:rPr>
                <w:noProof/>
              </w:rPr>
              <w:t>Correction of the reference channel for the LAA CSI test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4736">
            <w:pPr>
              <w:pStyle w:val="CRCoverPage"/>
              <w:spacing w:after="0"/>
              <w:ind w:left="100"/>
              <w:rPr>
                <w:noProof/>
              </w:rPr>
            </w:pPr>
            <w:r>
              <w:t>LTE_LAA-Perf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4736">
            <w:pPr>
              <w:pStyle w:val="CRCoverPage"/>
              <w:spacing w:after="0"/>
              <w:ind w:left="100"/>
              <w:rPr>
                <w:noProof/>
              </w:rPr>
            </w:pPr>
            <w:r>
              <w:rPr>
                <w:noProof/>
              </w:rPr>
              <w:t>2017</w:t>
            </w:r>
            <w:r w:rsidR="004242F1">
              <w:rPr>
                <w:noProof/>
              </w:rPr>
              <w:t>-</w:t>
            </w:r>
            <w:r>
              <w:rPr>
                <w:noProof/>
              </w:rPr>
              <w:t>09</w:t>
            </w:r>
            <w:r w:rsidR="004242F1">
              <w:rPr>
                <w:noProof/>
              </w:rPr>
              <w:t>-</w:t>
            </w:r>
            <w:r>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6DC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84143">
              <w:rPr>
                <w:noProof/>
              </w:rPr>
              <w:t>1</w:t>
            </w:r>
            <w:r w:rsidR="00FA43CC">
              <w:rPr>
                <w:noProof/>
              </w:rPr>
              <w:t>5</w:t>
            </w:r>
            <w:bookmarkStart w:id="1" w:name="_GoBack"/>
            <w:bookmarkEnd w:id="1"/>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84143">
            <w:pPr>
              <w:pStyle w:val="CRCoverPage"/>
              <w:spacing w:after="0"/>
              <w:ind w:left="100"/>
              <w:rPr>
                <w:noProof/>
              </w:rPr>
            </w:pPr>
            <w:r>
              <w:rPr>
                <w:noProof/>
              </w:rPr>
              <w:t>The current reference channel in CSI test is for 10MHz. In LAA, the bandwidth is 20MHz</w:t>
            </w:r>
          </w:p>
          <w:p w:rsidR="00184143" w:rsidRDefault="00184143" w:rsidP="00184143">
            <w:pPr>
              <w:pStyle w:val="CRCoverPage"/>
              <w:spacing w:after="0"/>
              <w:ind w:left="100"/>
              <w:jc w:val="both"/>
              <w:rPr>
                <w:noProof/>
              </w:rPr>
            </w:pPr>
            <w:r>
              <w:rPr>
                <w:noProof/>
              </w:rPr>
              <w:t>The current reference channel in CSI test is for 1-port CRS, but the test is accurately designed for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Pr="00491BC3" w:rsidRDefault="00491BC3">
            <w:pPr>
              <w:pStyle w:val="CRCoverPage"/>
              <w:spacing w:after="0"/>
              <w:ind w:left="100"/>
              <w:rPr>
                <w:noProof/>
                <w:lang w:eastAsia="zh-CN"/>
              </w:rPr>
            </w:pPr>
            <w:r>
              <w:rPr>
                <w:noProof/>
              </w:rPr>
              <w:t xml:space="preserve">Change the reference channel bandwidth from 10MHz to 20MHz </w:t>
            </w:r>
            <w:r>
              <w:rPr>
                <w:rFonts w:hint="eastAsia"/>
                <w:noProof/>
                <w:lang w:eastAsia="zh-CN"/>
              </w:rPr>
              <w:t xml:space="preserve">and </w:t>
            </w:r>
            <w:r>
              <w:rPr>
                <w:noProof/>
                <w:lang w:eastAsia="zh-CN"/>
              </w:rPr>
              <w:t>refer to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The test can not be implemented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A.4</w:t>
            </w:r>
            <w:r w:rsidR="005B3463">
              <w:rPr>
                <w:noProof/>
              </w:rPr>
              <w:t>, 9.2.6, 9.2.6, 9.2.7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1B6CFF">
              <w:rPr>
                <w:noProof/>
              </w:rPr>
              <w:t xml:space="preserve"> 36.521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07E77" w:rsidRDefault="00407E77" w:rsidP="00407E77">
      <w:pPr>
        <w:rPr>
          <w:highlight w:val="yellow"/>
          <w:lang w:val="en-US" w:eastAsia="zh-CN"/>
        </w:rPr>
      </w:pPr>
      <w:bookmarkStart w:id="3" w:name="_Toc290330930"/>
      <w:bookmarkStart w:id="4" w:name="_Toc290330802"/>
      <w:bookmarkStart w:id="5" w:name="_Toc216859951"/>
      <w:bookmarkStart w:id="6" w:name="_Toc368026532"/>
      <w:bookmarkStart w:id="7" w:name="_Toc472002525"/>
      <w:bookmarkStart w:id="8" w:name="_Hlk494458994"/>
      <w:r w:rsidRPr="00C86602">
        <w:rPr>
          <w:highlight w:val="yellow"/>
          <w:lang w:val="en-US"/>
        </w:rPr>
        <w:lastRenderedPageBreak/>
        <w:t>-----------------------------------------------------</w:t>
      </w:r>
      <w:r>
        <w:rPr>
          <w:highlight w:val="yellow"/>
          <w:lang w:val="en-US"/>
        </w:rPr>
        <w:t>------</w:t>
      </w:r>
      <w:r>
        <w:rPr>
          <w:rFonts w:hint="eastAsia"/>
          <w:highlight w:val="yellow"/>
          <w:lang w:val="en-US"/>
        </w:rPr>
        <w:t>Beginning of Change</w:t>
      </w:r>
      <w:r w:rsidRPr="00C86602">
        <w:rPr>
          <w:highlight w:val="yellow"/>
          <w:lang w:val="en-US"/>
        </w:rPr>
        <w:t xml:space="preserve"> -------------------------------</w:t>
      </w:r>
      <w:r>
        <w:rPr>
          <w:highlight w:val="yellow"/>
          <w:lang w:val="en-US"/>
        </w:rPr>
        <w:t>--------------</w:t>
      </w:r>
      <w:r w:rsidRPr="00C86602">
        <w:rPr>
          <w:highlight w:val="yellow"/>
          <w:lang w:val="en-US"/>
        </w:rPr>
        <w:t>-------------</w:t>
      </w:r>
      <w:bookmarkEnd w:id="3"/>
      <w:bookmarkEnd w:id="4"/>
      <w:bookmarkEnd w:id="5"/>
      <w:bookmarkEnd w:id="6"/>
    </w:p>
    <w:bookmarkEnd w:id="7"/>
    <w:p w:rsidR="00161FDC" w:rsidRPr="00161FDC" w:rsidRDefault="00161FDC" w:rsidP="00161FDC">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zh-CN"/>
        </w:rPr>
      </w:pPr>
      <w:r w:rsidRPr="00161FDC">
        <w:rPr>
          <w:rFonts w:ascii="Arial" w:eastAsia="Times New Roman" w:hAnsi="Arial"/>
          <w:sz w:val="28"/>
          <w:lang w:eastAsia="x-none"/>
        </w:rPr>
        <w:t>9.2.</w:t>
      </w:r>
      <w:r w:rsidRPr="00161FDC">
        <w:rPr>
          <w:rFonts w:ascii="Arial" w:eastAsia="Times New Roman" w:hAnsi="Arial" w:hint="eastAsia"/>
          <w:sz w:val="28"/>
          <w:lang w:eastAsia="zh-CN"/>
        </w:rPr>
        <w:t>6</w:t>
      </w:r>
      <w:r w:rsidRPr="00161FDC">
        <w:rPr>
          <w:rFonts w:ascii="Arial" w:eastAsia="Times New Roman" w:hAnsi="Arial"/>
          <w:sz w:val="28"/>
          <w:lang w:eastAsia="x-none"/>
        </w:rPr>
        <w:tab/>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0 </w:t>
      </w:r>
      <w:r w:rsidRPr="00161FDC">
        <w:rPr>
          <w:rFonts w:ascii="Arial" w:eastAsia="Times New Roman" w:hAnsi="Arial" w:hint="eastAsia"/>
          <w:sz w:val="28"/>
          <w:lang w:eastAsia="x-none"/>
        </w:rPr>
        <w:t>(Cell-Specific Reference Symbol</w:t>
      </w:r>
      <w:r w:rsidRPr="00161FDC">
        <w:rPr>
          <w:rFonts w:ascii="Arial" w:eastAsia="Times New Roman" w:hAnsi="Arial" w:hint="eastAsia"/>
          <w:sz w:val="28"/>
          <w:lang w:eastAsia="zh-CN"/>
        </w:rPr>
        <w:t>s</w:t>
      </w:r>
      <w:r w:rsidRPr="00161FDC">
        <w:rPr>
          <w:rFonts w:ascii="Arial" w:eastAsia="Times New Roman" w:hAnsi="Arial" w:hint="eastAsia"/>
          <w:sz w:val="28"/>
          <w:lang w:eastAsia="x-none"/>
        </w:rPr>
        <w:t>)</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6.1</w:t>
      </w:r>
      <w:r w:rsidRPr="00161FDC">
        <w:rPr>
          <w:rFonts w:ascii="Arial" w:eastAsia="Times New Roman" w:hAnsi="Arial" w:hint="eastAsia"/>
          <w:sz w:val="24"/>
          <w:lang w:eastAsia="zh-CN"/>
        </w:rPr>
        <w:tab/>
        <w:t>Frame structure type 3 with FDD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w:t>
      </w:r>
      <w:r w:rsidRPr="00161FDC">
        <w:rPr>
          <w:rFonts w:eastAsia="Times New Roman" w:hint="eastAsia"/>
          <w:lang w:eastAsia="zh-CN"/>
        </w:rPr>
        <w:t xml:space="preserve">, Table </w:t>
      </w:r>
      <w:r w:rsidRPr="00161FDC">
        <w:rPr>
          <w:rFonts w:eastAsia="Times New Roman"/>
          <w:lang w:eastAsia="ko-KR"/>
        </w:rPr>
        <w:t>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are obtained for LAA Scell</w:t>
      </w:r>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9.2.6.1-1: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26"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7"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8"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w:t>
      </w:r>
      <w:r w:rsidRPr="00161FDC">
        <w:rPr>
          <w:rFonts w:ascii="Arial" w:eastAsia="Times New Roman" w:hAnsi="Arial" w:hint="eastAsia"/>
          <w:b/>
          <w:lang w:eastAsia="zh-CN"/>
        </w:rPr>
        <w:t>6.1</w:t>
      </w:r>
      <w:r w:rsidRPr="00161FDC">
        <w:rPr>
          <w:rFonts w:ascii="Arial" w:eastAsia="Times New Roman" w:hAnsi="Arial"/>
          <w:b/>
          <w:lang w:eastAsia="x-none"/>
        </w:rPr>
        <w:t>-</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29"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0"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1"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dB[mW/15kHz]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subframeStartPosition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9" w:author="CR3826" w:date="2016-09-27T22:41:00Z">
                      <w:rPr>
                        <w:rFonts w:ascii="Cambria Math" w:hAnsi="Cambria Math"/>
                        <w:lang w:val="en-US" w:eastAsia="zh-CN"/>
                      </w:rPr>
                    </w:ins>
                  </m:ctrlPr>
                </m:sSubPr>
                <m:e>
                  <m:r>
                    <w:ins w:id="10" w:author="CR3826" w:date="2016-09-27T22:41:00Z">
                      <m:rPr>
                        <m:sty m:val="p"/>
                      </m:rPr>
                      <w:rPr>
                        <w:rFonts w:ascii="Cambria Math" w:hAnsi="Cambria Math"/>
                        <w:lang w:val="en-US" w:eastAsia="zh-CN"/>
                      </w:rPr>
                      <m:t>S</m:t>
                    </w:ins>
                  </m:r>
                </m:e>
                <m:sub>
                  <m:r>
                    <w:ins w:id="11"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3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2" w:author="Shaohua Li 8" w:date="2017-09-29T14:39:00Z">
              <w:r w:rsidRPr="00161FDC" w:rsidDel="00D45E59">
                <w:rPr>
                  <w:rFonts w:ascii="Arial" w:eastAsia="Times New Roman" w:hAnsi="Arial" w:cs="Arial"/>
                  <w:sz w:val="18"/>
                </w:rPr>
                <w:delText>1</w:delText>
              </w:r>
            </w:del>
            <w:ins w:id="13" w:author="Shaohua Li 8" w:date="2017-09-29T14:39:00Z">
              <w:r w:rsidR="00D45E59">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14"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noProof/>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zh-CN"/>
        </w:rPr>
        <w:t>9.2.</w:t>
      </w:r>
      <w:r w:rsidRPr="00161FDC">
        <w:rPr>
          <w:rFonts w:ascii="Arial" w:eastAsia="Times New Roman" w:hAnsi="Arial" w:hint="eastAsia"/>
          <w:sz w:val="24"/>
          <w:lang w:eastAsia="zh-CN"/>
        </w:rPr>
        <w:t>6.2</w:t>
      </w:r>
      <w:r w:rsidRPr="00161FDC">
        <w:rPr>
          <w:rFonts w:ascii="Arial" w:eastAsia="Times New Roman" w:hAnsi="Arial" w:hint="eastAsia"/>
          <w:sz w:val="24"/>
          <w:lang w:eastAsia="zh-CN"/>
        </w:rPr>
        <w:tab/>
        <w:t>Frame structure type 3 with TDD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9.2.6.2-1</w:t>
      </w:r>
      <w:r w:rsidRPr="00161FDC">
        <w:rPr>
          <w:rFonts w:eastAsia="Times New Roman" w:hint="eastAsia"/>
          <w:lang w:eastAsia="zh-CN"/>
        </w:rPr>
        <w:t xml:space="preserve">, Table </w:t>
      </w:r>
      <w:r w:rsidRPr="00161FDC">
        <w:rPr>
          <w:rFonts w:eastAsia="Times New Roman"/>
          <w:lang w:eastAsia="ko-KR"/>
        </w:rPr>
        <w:t>9.2.6.2-</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are obtained for LAA Scell</w:t>
      </w:r>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w:t>
      </w:r>
      <w:r w:rsidRPr="00161FDC">
        <w:rPr>
          <w:rFonts w:eastAsia="Times New Roman"/>
          <w:lang w:eastAsia="ko-KR"/>
        </w:rPr>
        <w:lastRenderedPageBreak/>
        <w:t>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9.2.6.2-1: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5"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6"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Note 1: </w:t>
            </w:r>
            <w:r w:rsidRPr="00161FDC">
              <w:rPr>
                <w:rFonts w:ascii="Arial" w:eastAsia="Times New Roman" w:hAnsi="Arial" w:cs="Arial"/>
                <w:sz w:val="18"/>
                <w:lang w:eastAsia="zh-CN"/>
              </w:rPr>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9.2.6.2-</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7"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8"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9"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dB[mW/15kHz]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subframeStartPosition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15" w:author="CR3826" w:date="2016-09-27T22:41:00Z">
                      <w:rPr>
                        <w:rFonts w:ascii="Cambria Math" w:hAnsi="Cambria Math"/>
                        <w:lang w:val="en-US" w:eastAsia="zh-CN"/>
                      </w:rPr>
                    </w:ins>
                  </m:ctrlPr>
                </m:sSubPr>
                <m:e>
                  <m:r>
                    <w:ins w:id="16" w:author="CR3826" w:date="2016-09-27T22:41:00Z">
                      <m:rPr>
                        <m:sty m:val="p"/>
                      </m:rPr>
                      <w:rPr>
                        <w:rFonts w:ascii="Cambria Math" w:hAnsi="Cambria Math"/>
                        <w:lang w:val="en-US" w:eastAsia="zh-CN"/>
                      </w:rPr>
                      <m:t>S</m:t>
                    </w:ins>
                  </m:r>
                </m:e>
                <m:sub>
                  <m:r>
                    <w:ins w:id="17"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40"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8" w:author="Shaohua Li 8" w:date="2017-09-29T14:40:00Z">
              <w:r w:rsidRPr="00161FDC" w:rsidDel="009E7266">
                <w:rPr>
                  <w:rFonts w:ascii="Arial" w:eastAsia="Times New Roman" w:hAnsi="Arial" w:cs="Arial"/>
                  <w:sz w:val="18"/>
                </w:rPr>
                <w:delText>1</w:delText>
              </w:r>
            </w:del>
            <w:ins w:id="19" w:author="Shaohua Li 8" w:date="2017-09-29T14:40:00Z">
              <w:r w:rsidR="009E7266">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20"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x-none"/>
        </w:rPr>
        <w:t>9.2.7</w:t>
      </w:r>
      <w:r>
        <w:rPr>
          <w:rFonts w:ascii="Arial" w:eastAsia="Times New Roman" w:hAnsi="Arial"/>
          <w:sz w:val="28"/>
          <w:lang w:eastAsia="x-none"/>
        </w:rPr>
        <w:tab/>
      </w:r>
      <w:r w:rsidRPr="00161FDC">
        <w:rPr>
          <w:rFonts w:ascii="Arial" w:eastAsia="Times New Roman" w:hAnsi="Arial"/>
          <w:sz w:val="28"/>
          <w:lang w:eastAsia="x-none"/>
        </w:rPr>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1 </w:t>
      </w:r>
      <w:r w:rsidRPr="00161FDC">
        <w:rPr>
          <w:rFonts w:ascii="Arial" w:eastAsia="Times New Roman" w:hAnsi="Arial" w:hint="eastAsia"/>
          <w:sz w:val="28"/>
          <w:lang w:eastAsia="x-none"/>
        </w:rPr>
        <w:t>(CSI Reference Symbol)</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7.1</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wth FDD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Scell, The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w:t>
      </w:r>
      <w:r w:rsidRPr="00161FDC">
        <w:rPr>
          <w:rFonts w:eastAsia="Times New Roman"/>
          <w:lang w:eastAsia="ko-KR"/>
        </w:rPr>
        <w:lastRenderedPageBreak/>
        <w:t>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Table 9.2.</w:t>
      </w:r>
      <w:r w:rsidRPr="00161FDC">
        <w:rPr>
          <w:rFonts w:ascii="Arial" w:eastAsia="Times New Roman" w:hAnsi="Arial" w:hint="eastAsia"/>
          <w:b/>
          <w:lang w:eastAsia="zh-CN"/>
        </w:rPr>
        <w:t>7</w:t>
      </w:r>
      <w:r w:rsidRPr="00161FDC">
        <w:rPr>
          <w:rFonts w:ascii="Arial" w:eastAsia="Times New Roman" w:hAnsi="Arial"/>
          <w:b/>
          <w:lang w:eastAsia="x-none"/>
        </w:rPr>
        <w:t xml:space="preserve">.1-1: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1"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2"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43"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4"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5"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sz w:val="18"/>
              </w:rPr>
              <w:t>CodeBookSubsetRestriction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9.2.7.1-2: PUSCH 3-1 static test 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46"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7"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8"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49"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0"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1"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5/ 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CodeBookSubsetRestriction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subframeStartPosition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1" w:author="CR3826" w:date="2016-09-27T22:43:00Z">
                      <w:rPr>
                        <w:rFonts w:ascii="Cambria Math" w:hAnsi="Cambria Math"/>
                        <w:lang w:val="en-US" w:eastAsia="zh-CN"/>
                      </w:rPr>
                    </w:ins>
                  </m:ctrlPr>
                </m:sSubPr>
                <m:e>
                  <m:r>
                    <w:ins w:id="22" w:author="CR3826" w:date="2016-09-27T22:43:00Z">
                      <m:rPr>
                        <m:sty m:val="p"/>
                      </m:rPr>
                      <w:rPr>
                        <w:rFonts w:ascii="Cambria Math" w:hAnsi="Cambria Math"/>
                        <w:lang w:val="en-US" w:eastAsia="zh-CN"/>
                      </w:rPr>
                      <m:t>S</m:t>
                    </w:ins>
                  </m:r>
                </m:e>
                <m:sub>
                  <m:r>
                    <w:ins w:id="23"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5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7"/>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If the UE reports in an available uplink reporting instance at subframe SF#n based on CQI estimation at a downlink subframe not later than SF#(n-4), this reported subband or wideband CQI cannot be applied at the eNB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24" w:author="Shaohua Li 8" w:date="2017-09-29T15:31:00Z">
              <w:r w:rsidRPr="00161FDC" w:rsidDel="008B4F47">
                <w:rPr>
                  <w:rFonts w:ascii="Arial" w:eastAsia="Times New Roman" w:hAnsi="Arial" w:cs="Arial"/>
                  <w:sz w:val="18"/>
                </w:rPr>
                <w:delText>8</w:delText>
              </w:r>
            </w:del>
            <w:ins w:id="25" w:author="Shaohua Li 8" w:date="2017-09-29T15:31:00Z">
              <w:del w:id="26" w:author="Shaohua Li 7" w:date="2017-10-10T14:32:00Z">
                <w:r w:rsidR="008B4F47" w:rsidDel="003164F6">
                  <w:rPr>
                    <w:rFonts w:ascii="Arial" w:eastAsia="Times New Roman" w:hAnsi="Arial" w:cs="Arial"/>
                    <w:sz w:val="18"/>
                  </w:rPr>
                  <w:delText>11</w:delText>
                </w:r>
              </w:del>
            </w:ins>
            <w:ins w:id="27" w:author="Shaohua Li 7" w:date="2017-10-10T14:32:00Z">
              <w:r w:rsidR="003164F6">
                <w:rPr>
                  <w:rFonts w:ascii="Arial" w:eastAsia="Times New Roman" w:hAnsi="Arial" w:cs="Arial"/>
                  <w:sz w:val="18"/>
                </w:rPr>
                <w:t>9</w:t>
              </w:r>
            </w:ins>
            <w:ins w:id="28" w:author="Shaohua Li 8" w:date="2017-09-29T15:31:00Z">
              <w:r w:rsidR="008B4F47">
                <w:rPr>
                  <w:rFonts w:ascii="Arial" w:eastAsia="Times New Roman" w:hAnsi="Arial" w:cs="Arial"/>
                  <w:sz w:val="18"/>
                </w:rPr>
                <w:t>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highlight w:val="yellow"/>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7.2</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wth TDD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9.2.7.2-1, Table 9.2.7.2-</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Scell, The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w:t>
      </w:r>
      <w:r w:rsidRPr="00161FDC">
        <w:rPr>
          <w:rFonts w:eastAsia="Times New Roman"/>
          <w:lang w:eastAsia="zh-CN"/>
        </w:rPr>
        <w:lastRenderedPageBreak/>
        <w:t>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 xml:space="preserve">Table 9.2.7.2-1: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55"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6"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7"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sz w:val="18"/>
              </w:rPr>
              <w:t>CodeBookSubsetRestriction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9.2.7.2-</w:t>
      </w:r>
      <w:r w:rsidRPr="00161FDC">
        <w:rPr>
          <w:rFonts w:ascii="Arial" w:eastAsia="Times New Roman" w:hAnsi="Arial" w:hint="eastAsia"/>
          <w:b/>
          <w:lang w:eastAsia="x-none"/>
        </w:rPr>
        <w:t>2</w:t>
      </w:r>
      <w:r w:rsidRPr="00161FDC">
        <w:rPr>
          <w:rFonts w:ascii="Arial" w:eastAsia="Times New Roman" w:hAnsi="Arial"/>
          <w:b/>
          <w:lang w:eastAsia="x-none"/>
        </w:rPr>
        <w:t xml:space="preserve">: PUSCH 3-1 static test </w:t>
      </w:r>
      <w:r w:rsidRPr="00161FDC">
        <w:rPr>
          <w:rFonts w:ascii="Arial" w:eastAsia="Times New Roman" w:hAnsi="Arial" w:hint="eastAsia"/>
          <w:b/>
          <w:lang w:eastAsia="x-none"/>
        </w:rPr>
        <w:t>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58"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9"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60"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61"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2"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3"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161FDC">
              <w:rPr>
                <w:rFonts w:ascii="Arial" w:eastAsia="?? ??" w:hAnsi="Arial" w:cs="v4.2.0" w:hint="eastAsia"/>
                <w:sz w:val="18"/>
              </w:rPr>
              <w:t xml:space="preserve">5/ </w:t>
            </w:r>
            <w:r w:rsidRPr="00161FDC">
              <w:rPr>
                <w:rFonts w:ascii="Arial" w:eastAsia="Times New Roman" w:hAnsi="Arial" w:cs="v4.2.0" w:hint="eastAsia"/>
                <w:sz w:val="18"/>
                <w:lang w:eastAsia="ko-KR"/>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CodeBookSubsetRestriction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subframeStartPosition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9" w:author="CR3826" w:date="2016-09-27T22:43:00Z">
                      <w:rPr>
                        <w:rFonts w:ascii="Cambria Math" w:hAnsi="Cambria Math"/>
                        <w:lang w:val="en-US" w:eastAsia="zh-CN"/>
                      </w:rPr>
                    </w:ins>
                  </m:ctrlPr>
                </m:sSubPr>
                <m:e>
                  <m:r>
                    <w:ins w:id="30" w:author="CR3826" w:date="2016-09-27T22:43:00Z">
                      <m:rPr>
                        <m:sty m:val="p"/>
                      </m:rPr>
                      <w:rPr>
                        <w:rFonts w:ascii="Cambria Math" w:hAnsi="Cambria Math"/>
                        <w:lang w:val="en-US" w:eastAsia="zh-CN"/>
                      </w:rPr>
                      <m:t>S</m:t>
                    </w:ins>
                  </m:r>
                </m:e>
                <m:sub>
                  <m:r>
                    <w:ins w:id="31"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AF086D"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64"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6"/>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If the UE reports in an available uplink reporting instance at subframe SF#n based on CQI estimation at a downlink subframe not later than SF#(n-4), this reported subband or wideband CQI cannot be applied at the eNB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32" w:author="Shaohua Li 8" w:date="2017-09-29T15:32:00Z">
              <w:r w:rsidRPr="00161FDC" w:rsidDel="008B4F47">
                <w:rPr>
                  <w:rFonts w:ascii="Arial" w:eastAsia="Times New Roman" w:hAnsi="Arial" w:cs="Arial"/>
                  <w:sz w:val="18"/>
                </w:rPr>
                <w:delText>8</w:delText>
              </w:r>
            </w:del>
            <w:ins w:id="33" w:author="Shaohua Li 7" w:date="2017-10-10T14:33:00Z">
              <w:r w:rsidR="0034718B">
                <w:rPr>
                  <w:rFonts w:ascii="Arial" w:eastAsia="Times New Roman" w:hAnsi="Arial" w:cs="Arial"/>
                  <w:sz w:val="18"/>
                </w:rPr>
                <w:t>9</w:t>
              </w:r>
            </w:ins>
            <w:ins w:id="34" w:author="Shaohua Li 8" w:date="2017-09-29T15:32:00Z">
              <w:del w:id="35" w:author="Shaohua Li 7" w:date="2017-10-10T14:33:00Z">
                <w:r w:rsidR="008B4F47" w:rsidDel="0034718B">
                  <w:rPr>
                    <w:rFonts w:ascii="Arial" w:eastAsia="Times New Roman" w:hAnsi="Arial" w:cs="Arial"/>
                    <w:sz w:val="18"/>
                  </w:rPr>
                  <w:delText>11</w:delText>
                </w:r>
              </w:del>
              <w:r w:rsidR="008B4F47">
                <w:rPr>
                  <w:rFonts w:ascii="Arial" w:eastAsia="Times New Roman" w:hAnsi="Arial" w:cs="Arial"/>
                  <w:sz w:val="18"/>
                </w:rPr>
                <w:t>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bookmarkEnd w:id="8"/>
    </w:tbl>
    <w:p w:rsidR="00161FDC" w:rsidRDefault="00161FDC" w:rsidP="00161FDC">
      <w:pPr>
        <w:overflowPunct w:val="0"/>
        <w:autoSpaceDE w:val="0"/>
        <w:autoSpaceDN w:val="0"/>
        <w:adjustRightInd w:val="0"/>
        <w:textAlignment w:val="baseline"/>
        <w:rPr>
          <w:rFonts w:eastAsia="Times New Roman"/>
          <w:lang w:eastAsia="ko-KR"/>
        </w:rPr>
      </w:pPr>
    </w:p>
    <w:p w:rsidR="00407E77" w:rsidRDefault="00407E77" w:rsidP="00161FDC">
      <w:pPr>
        <w:overflowPunct w:val="0"/>
        <w:autoSpaceDE w:val="0"/>
        <w:autoSpaceDN w:val="0"/>
        <w:adjustRightInd w:val="0"/>
        <w:textAlignment w:val="baseline"/>
        <w:rPr>
          <w:rFonts w:eastAsia="Times New Roman"/>
          <w:lang w:eastAsia="ko-KR"/>
        </w:rPr>
      </w:pPr>
    </w:p>
    <w:p w:rsidR="00407E77" w:rsidRDefault="00407E77" w:rsidP="00407E77">
      <w:pPr>
        <w:rPr>
          <w:highlight w:val="yellow"/>
          <w:lang w:val="en-US" w:eastAsia="zh-CN"/>
        </w:rPr>
      </w:pPr>
      <w:r w:rsidRPr="00C86602">
        <w:rPr>
          <w:highlight w:val="yellow"/>
          <w:lang w:val="en-US"/>
        </w:rPr>
        <w:t>-----------------------------------------------------</w:t>
      </w:r>
      <w:r>
        <w:rPr>
          <w:highlight w:val="yellow"/>
          <w:lang w:val="en-US"/>
        </w:rPr>
        <w:t>------unchanged section is skiped</w:t>
      </w:r>
      <w:r w:rsidRPr="00C86602">
        <w:rPr>
          <w:highlight w:val="yellow"/>
          <w:lang w:val="en-US"/>
        </w:rPr>
        <w:t>-------------------------</w:t>
      </w:r>
      <w:r>
        <w:rPr>
          <w:highlight w:val="yellow"/>
          <w:lang w:val="en-US"/>
        </w:rPr>
        <w:t>--------------</w:t>
      </w:r>
      <w:r w:rsidRPr="00C86602">
        <w:rPr>
          <w:highlight w:val="yellow"/>
          <w:lang w:val="en-US"/>
        </w:rPr>
        <w:t>-------------</w:t>
      </w:r>
    </w:p>
    <w:p w:rsidR="00407E77" w:rsidRPr="00161FDC" w:rsidRDefault="00407E77" w:rsidP="00161FDC">
      <w:pPr>
        <w:overflowPunct w:val="0"/>
        <w:autoSpaceDE w:val="0"/>
        <w:autoSpaceDN w:val="0"/>
        <w:adjustRightInd w:val="0"/>
        <w:textAlignment w:val="baseline"/>
        <w:rPr>
          <w:rFonts w:eastAsia="Times New Roman"/>
          <w:lang w:eastAsia="ko-KR"/>
        </w:rPr>
      </w:pPr>
    </w:p>
    <w:p w:rsidR="001D28DF" w:rsidRPr="001D28DF" w:rsidRDefault="00491BC3" w:rsidP="001D28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sz w:val="36"/>
          <w:lang w:eastAsia="zh-CN"/>
        </w:rPr>
        <w:lastRenderedPageBreak/>
        <w:t xml:space="preserve">A.4 </w:t>
      </w:r>
      <w:r w:rsidR="001D28DF" w:rsidRPr="001D28DF">
        <w:rPr>
          <w:rFonts w:ascii="Arial" w:hAnsi="Arial"/>
          <w:sz w:val="36"/>
          <w:lang w:eastAsia="zh-CN"/>
        </w:rPr>
        <w:t>CSI reference measurement channels</w:t>
      </w:r>
    </w:p>
    <w:p w:rsidR="001D28DF" w:rsidRPr="001D28DF" w:rsidRDefault="001D28DF" w:rsidP="001D28DF">
      <w:pPr>
        <w:overflowPunct w:val="0"/>
        <w:autoSpaceDE w:val="0"/>
        <w:autoSpaceDN w:val="0"/>
        <w:adjustRightInd w:val="0"/>
        <w:textAlignment w:val="baseline"/>
        <w:rPr>
          <w:lang w:eastAsia="ko-KR"/>
        </w:rPr>
      </w:pPr>
      <w:r w:rsidRPr="001D28DF">
        <w:rPr>
          <w:lang w:eastAsia="ko-KR"/>
        </w:rPr>
        <w:t>This section defines the DL signal applicable to the reporting of channel status information (Clause 9.2, 9.3 and 9.5).</w:t>
      </w:r>
    </w:p>
    <w:p w:rsidR="001D28DF" w:rsidRDefault="001D28DF" w:rsidP="001D28DF">
      <w:pPr>
        <w:overflowPunct w:val="0"/>
        <w:autoSpaceDE w:val="0"/>
        <w:autoSpaceDN w:val="0"/>
        <w:adjustRightInd w:val="0"/>
        <w:textAlignment w:val="baseline"/>
        <w:rPr>
          <w:lang w:eastAsia="zh-CN"/>
        </w:rPr>
      </w:pPr>
      <w:r w:rsidRPr="001D28DF">
        <w:rPr>
          <w:lang w:eastAsia="ko-KR"/>
        </w:rPr>
        <w:t xml:space="preserve">In </w:t>
      </w:r>
      <w:r w:rsidRPr="001D28DF">
        <w:rPr>
          <w:rFonts w:hint="eastAsia"/>
          <w:lang w:eastAsia="ko-KR"/>
        </w:rPr>
        <w:t xml:space="preserve">Table A.4-1 are </w:t>
      </w:r>
      <w:r w:rsidRPr="001D28DF">
        <w:rPr>
          <w:lang w:eastAsia="ko-KR"/>
        </w:rPr>
        <w:t xml:space="preserve">specified </w:t>
      </w:r>
      <w:r w:rsidRPr="001D28DF">
        <w:rPr>
          <w:rFonts w:hint="eastAsia"/>
          <w:lang w:eastAsia="ko-KR"/>
        </w:rPr>
        <w:t>the reference channels</w:t>
      </w:r>
      <w:r w:rsidRPr="001D28DF">
        <w:rPr>
          <w:rFonts w:hint="eastAsia"/>
          <w:lang w:eastAsia="zh-CN"/>
        </w:rPr>
        <w:t xml:space="preserve">. </w:t>
      </w:r>
      <w:r w:rsidRPr="001D28DF">
        <w:rPr>
          <w:rFonts w:hint="eastAsia"/>
          <w:lang w:eastAsia="ko-KR"/>
        </w:rPr>
        <w:t>Table A.4-</w:t>
      </w:r>
      <w:r w:rsidRPr="001D28DF">
        <w:rPr>
          <w:lang w:eastAsia="ko-KR"/>
        </w:rPr>
        <w:t>13</w:t>
      </w:r>
      <w:r w:rsidRPr="001D28DF">
        <w:rPr>
          <w:rFonts w:hint="eastAsia"/>
          <w:lang w:eastAsia="ko-KR"/>
        </w:rPr>
        <w:t xml:space="preserve"> specifies the </w:t>
      </w:r>
      <w:r w:rsidRPr="001D28DF">
        <w:rPr>
          <w:rFonts w:hint="eastAsia"/>
          <w:lang w:eastAsia="zh-CN"/>
        </w:rPr>
        <w:t>mapping of CQI index to modulation coding scheme, which complies with the CQI definition specified in Section 7.2.3 of [6]</w:t>
      </w:r>
      <w:r w:rsidRPr="001D28DF">
        <w:rPr>
          <w:lang w:eastAsia="zh-CN"/>
        </w:rPr>
        <w:t>.</w:t>
      </w:r>
    </w:p>
    <w:p w:rsidR="001D28DF" w:rsidRPr="001D28DF" w:rsidRDefault="001D28DF" w:rsidP="001D28DF">
      <w:pPr>
        <w:overflowPunct w:val="0"/>
        <w:autoSpaceDE w:val="0"/>
        <w:autoSpaceDN w:val="0"/>
        <w:adjustRightInd w:val="0"/>
        <w:textAlignment w:val="baseline"/>
        <w:rPr>
          <w:lang w:eastAsia="ko-KR"/>
        </w:rPr>
      </w:pPr>
    </w:p>
    <w:p w:rsidR="001D28DF" w:rsidRPr="001D28DF" w:rsidRDefault="001D28DF" w:rsidP="001D28DF">
      <w:pPr>
        <w:keepLines/>
        <w:overflowPunct w:val="0"/>
        <w:autoSpaceDE w:val="0"/>
        <w:autoSpaceDN w:val="0"/>
        <w:adjustRightInd w:val="0"/>
        <w:spacing w:before="60"/>
        <w:jc w:val="center"/>
        <w:textAlignment w:val="baseline"/>
        <w:rPr>
          <w:rFonts w:ascii="Arial" w:hAnsi="Arial"/>
          <w:b/>
          <w:iCs/>
          <w:lang w:eastAsia="zh-CN"/>
        </w:rPr>
      </w:pPr>
      <w:r w:rsidRPr="001D28DF">
        <w:rPr>
          <w:rFonts w:ascii="Arial" w:hAnsi="Arial"/>
          <w:b/>
          <w:lang w:eastAsia="x-none"/>
        </w:rPr>
        <w:t>Table A.4-0: Void</w:t>
      </w:r>
    </w:p>
    <w:p w:rsidR="001D28DF" w:rsidRPr="001D28DF" w:rsidRDefault="001D28DF" w:rsidP="001D28DF">
      <w:pPr>
        <w:keepLines/>
        <w:overflowPunct w:val="0"/>
        <w:autoSpaceDE w:val="0"/>
        <w:autoSpaceDN w:val="0"/>
        <w:adjustRightInd w:val="0"/>
        <w:spacing w:before="60"/>
        <w:jc w:val="center"/>
        <w:textAlignment w:val="baseline"/>
        <w:rPr>
          <w:rFonts w:ascii="Arial" w:eastAsia="宋体" w:hAnsi="Arial"/>
          <w:b/>
          <w:lang w:eastAsia="zh-CN"/>
        </w:rPr>
      </w:pPr>
      <w:r w:rsidRPr="001D28DF">
        <w:rPr>
          <w:rFonts w:ascii="Arial" w:eastAsia="宋体"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1D28DF" w:rsidRPr="001D28DF" w:rsidTr="00A1149A">
        <w:trPr>
          <w:jc w:val="center"/>
        </w:trPr>
        <w:tc>
          <w:tcPr>
            <w:tcW w:w="10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RMC Name</w:t>
            </w:r>
          </w:p>
        </w:tc>
        <w:tc>
          <w:tcPr>
            <w:tcW w:w="874"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Duplex</w:t>
            </w:r>
          </w:p>
        </w:tc>
        <w:tc>
          <w:tcPr>
            <w:tcW w:w="786"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CH-BW</w:t>
            </w:r>
          </w:p>
        </w:tc>
        <w:tc>
          <w:tcPr>
            <w:tcW w:w="87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Alloc. RB-s</w:t>
            </w:r>
          </w:p>
        </w:tc>
        <w:tc>
          <w:tcPr>
            <w:tcW w:w="95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UL/DL Config</w:t>
            </w:r>
          </w:p>
        </w:tc>
        <w:tc>
          <w:tcPr>
            <w:tcW w:w="92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Alloc. SF-s</w:t>
            </w:r>
          </w:p>
        </w:tc>
        <w:tc>
          <w:tcPr>
            <w:tcW w:w="97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MCS Scheme</w:t>
            </w:r>
          </w:p>
        </w:tc>
        <w:tc>
          <w:tcPr>
            <w:tcW w:w="835"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Nr. HARQ Proc.</w:t>
            </w:r>
          </w:p>
        </w:tc>
        <w:tc>
          <w:tcPr>
            <w:tcW w:w="8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Max. nr HARQ Trans.</w:t>
            </w:r>
          </w:p>
        </w:tc>
        <w:tc>
          <w:tcPr>
            <w:tcW w:w="877"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Notes</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MCS.1A</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MCS.1B</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MCS.14</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w:t>
            </w:r>
            <w:r w:rsidRPr="001D28DF">
              <w:rPr>
                <w:rFonts w:ascii="Arial" w:hAnsi="Arial" w:cs="Arial"/>
                <w:sz w:val="16"/>
                <w:szCs w:val="16"/>
                <w:lang w:eastAsia="zh-CN"/>
              </w:rPr>
              <w:t>o</w:t>
            </w:r>
            <w:r w:rsidRPr="001D28DF">
              <w:rPr>
                <w:rFonts w:ascii="Arial" w:hAnsi="Arial" w:cs="Arial" w:hint="eastAsia"/>
                <w:sz w:val="16"/>
                <w:szCs w:val="16"/>
                <w:lang w:eastAsia="zh-CN"/>
              </w:rPr>
              <w:t>te 8,10</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8</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13</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w:t>
            </w:r>
            <w:r w:rsidRPr="001D28DF">
              <w:rPr>
                <w:rFonts w:ascii="Arial" w:hAnsi="Arial" w:cs="Arial" w:hint="eastAsia"/>
                <w:sz w:val="16"/>
                <w:szCs w:val="16"/>
                <w:lang w:eastAsia="ko-KR"/>
              </w:rPr>
              <w:t>4</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15</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Ports</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5155E4" w:rsidRPr="001D28DF" w:rsidTr="00A1149A">
        <w:trPr>
          <w:trHeight w:val="284"/>
          <w:jc w:val="center"/>
          <w:ins w:id="36" w:author="Shaohua Li 8" w:date="2017-09-29T14:01:00Z"/>
        </w:trPr>
        <w:tc>
          <w:tcPr>
            <w:tcW w:w="1041" w:type="dxa"/>
            <w:vAlign w:val="center"/>
          </w:tcPr>
          <w:p w:rsidR="005155E4" w:rsidRPr="001D28DF" w:rsidRDefault="005155E4" w:rsidP="001D28DF">
            <w:pPr>
              <w:keepLines/>
              <w:overflowPunct w:val="0"/>
              <w:autoSpaceDE w:val="0"/>
              <w:autoSpaceDN w:val="0"/>
              <w:adjustRightInd w:val="0"/>
              <w:spacing w:after="0"/>
              <w:jc w:val="center"/>
              <w:textAlignment w:val="baseline"/>
              <w:rPr>
                <w:ins w:id="37" w:author="Shaohua Li 8" w:date="2017-09-29T14:01:00Z"/>
                <w:rFonts w:ascii="Arial" w:hAnsi="Arial" w:cs="Arial"/>
                <w:sz w:val="16"/>
                <w:szCs w:val="16"/>
              </w:rPr>
            </w:pPr>
            <w:ins w:id="38" w:author="Shaohua Li 8" w:date="2017-09-29T14:02:00Z">
              <w:r>
                <w:rPr>
                  <w:rFonts w:ascii="Arial" w:hAnsi="Arial" w:cs="Arial"/>
                  <w:sz w:val="16"/>
                  <w:szCs w:val="16"/>
                </w:rPr>
                <w:t>RC.2A FDD</w:t>
              </w:r>
            </w:ins>
          </w:p>
        </w:tc>
        <w:tc>
          <w:tcPr>
            <w:tcW w:w="874" w:type="dxa"/>
            <w:vAlign w:val="center"/>
          </w:tcPr>
          <w:p w:rsidR="005155E4" w:rsidRPr="001D28DF" w:rsidRDefault="005155E4" w:rsidP="001D28DF">
            <w:pPr>
              <w:keepLines/>
              <w:overflowPunct w:val="0"/>
              <w:autoSpaceDE w:val="0"/>
              <w:autoSpaceDN w:val="0"/>
              <w:adjustRightInd w:val="0"/>
              <w:spacing w:after="0"/>
              <w:jc w:val="center"/>
              <w:textAlignment w:val="baseline"/>
              <w:rPr>
                <w:ins w:id="39" w:author="Shaohua Li 8" w:date="2017-09-29T14:01:00Z"/>
                <w:rFonts w:ascii="Arial" w:hAnsi="Arial" w:cs="Arial"/>
                <w:sz w:val="16"/>
                <w:szCs w:val="16"/>
              </w:rPr>
            </w:pPr>
            <w:ins w:id="40" w:author="Shaohua Li 8" w:date="2017-09-29T14:02:00Z">
              <w:r>
                <w:rPr>
                  <w:rFonts w:ascii="Arial" w:hAnsi="Arial" w:cs="Arial"/>
                  <w:sz w:val="16"/>
                  <w:szCs w:val="16"/>
                </w:rPr>
                <w:t>FDD</w:t>
              </w:r>
            </w:ins>
          </w:p>
        </w:tc>
        <w:tc>
          <w:tcPr>
            <w:tcW w:w="786" w:type="dxa"/>
            <w:vAlign w:val="center"/>
          </w:tcPr>
          <w:p w:rsidR="005155E4" w:rsidRPr="001D28DF" w:rsidRDefault="005155E4" w:rsidP="001D28DF">
            <w:pPr>
              <w:keepLines/>
              <w:overflowPunct w:val="0"/>
              <w:autoSpaceDE w:val="0"/>
              <w:autoSpaceDN w:val="0"/>
              <w:adjustRightInd w:val="0"/>
              <w:spacing w:after="0"/>
              <w:jc w:val="center"/>
              <w:textAlignment w:val="baseline"/>
              <w:rPr>
                <w:ins w:id="41" w:author="Shaohua Li 8" w:date="2017-09-29T14:01:00Z"/>
                <w:rFonts w:ascii="Arial" w:hAnsi="Arial" w:cs="Arial"/>
                <w:sz w:val="16"/>
                <w:szCs w:val="16"/>
              </w:rPr>
            </w:pPr>
            <w:ins w:id="42" w:author="Shaohua Li 8" w:date="2017-09-29T14:02:00Z">
              <w:r>
                <w:rPr>
                  <w:rFonts w:ascii="Arial" w:hAnsi="Arial" w:cs="Arial"/>
                  <w:sz w:val="16"/>
                  <w:szCs w:val="16"/>
                </w:rPr>
                <w:t>20</w:t>
              </w:r>
            </w:ins>
          </w:p>
        </w:tc>
        <w:tc>
          <w:tcPr>
            <w:tcW w:w="870" w:type="dxa"/>
            <w:vAlign w:val="center"/>
          </w:tcPr>
          <w:p w:rsidR="005155E4" w:rsidRPr="001D28DF" w:rsidRDefault="005155E4" w:rsidP="001D28DF">
            <w:pPr>
              <w:keepLines/>
              <w:overflowPunct w:val="0"/>
              <w:autoSpaceDE w:val="0"/>
              <w:autoSpaceDN w:val="0"/>
              <w:adjustRightInd w:val="0"/>
              <w:spacing w:after="0"/>
              <w:jc w:val="center"/>
              <w:textAlignment w:val="baseline"/>
              <w:rPr>
                <w:ins w:id="43" w:author="Shaohua Li 8" w:date="2017-09-29T14:01:00Z"/>
                <w:rFonts w:ascii="Arial" w:hAnsi="Arial" w:cs="Arial"/>
                <w:sz w:val="16"/>
                <w:szCs w:val="16"/>
              </w:rPr>
            </w:pPr>
            <w:ins w:id="44" w:author="Shaohua Li 8" w:date="2017-09-29T14:02:00Z">
              <w:r>
                <w:rPr>
                  <w:rFonts w:ascii="Arial" w:hAnsi="Arial" w:cs="Arial"/>
                  <w:sz w:val="16"/>
                  <w:szCs w:val="16"/>
                </w:rPr>
                <w:t>100</w:t>
              </w:r>
            </w:ins>
          </w:p>
        </w:tc>
        <w:tc>
          <w:tcPr>
            <w:tcW w:w="950" w:type="dxa"/>
            <w:vAlign w:val="center"/>
          </w:tcPr>
          <w:p w:rsidR="005155E4" w:rsidRPr="001D28DF" w:rsidRDefault="005155E4" w:rsidP="001D28DF">
            <w:pPr>
              <w:keepLines/>
              <w:overflowPunct w:val="0"/>
              <w:autoSpaceDE w:val="0"/>
              <w:autoSpaceDN w:val="0"/>
              <w:adjustRightInd w:val="0"/>
              <w:spacing w:after="0"/>
              <w:jc w:val="center"/>
              <w:textAlignment w:val="baseline"/>
              <w:rPr>
                <w:ins w:id="45" w:author="Shaohua Li 8" w:date="2017-09-29T14:01:00Z"/>
                <w:rFonts w:ascii="Arial" w:hAnsi="Arial" w:cs="Arial"/>
                <w:sz w:val="16"/>
                <w:szCs w:val="16"/>
              </w:rPr>
            </w:pPr>
          </w:p>
        </w:tc>
        <w:tc>
          <w:tcPr>
            <w:tcW w:w="929" w:type="dxa"/>
            <w:vAlign w:val="center"/>
          </w:tcPr>
          <w:p w:rsidR="005155E4" w:rsidRPr="001D28DF" w:rsidRDefault="005155E4" w:rsidP="001D28DF">
            <w:pPr>
              <w:keepLines/>
              <w:overflowPunct w:val="0"/>
              <w:autoSpaceDE w:val="0"/>
              <w:autoSpaceDN w:val="0"/>
              <w:adjustRightInd w:val="0"/>
              <w:spacing w:after="0"/>
              <w:jc w:val="center"/>
              <w:textAlignment w:val="baseline"/>
              <w:rPr>
                <w:ins w:id="46" w:author="Shaohua Li 8" w:date="2017-09-29T14:01:00Z"/>
                <w:rFonts w:ascii="Arial" w:hAnsi="Arial" w:cs="Arial"/>
                <w:sz w:val="16"/>
                <w:szCs w:val="16"/>
              </w:rPr>
            </w:pPr>
          </w:p>
        </w:tc>
        <w:tc>
          <w:tcPr>
            <w:tcW w:w="979" w:type="dxa"/>
            <w:vAlign w:val="center"/>
          </w:tcPr>
          <w:p w:rsidR="005155E4" w:rsidRPr="001D28DF" w:rsidRDefault="005155E4" w:rsidP="001D28DF">
            <w:pPr>
              <w:keepLines/>
              <w:overflowPunct w:val="0"/>
              <w:autoSpaceDE w:val="0"/>
              <w:autoSpaceDN w:val="0"/>
              <w:adjustRightInd w:val="0"/>
              <w:spacing w:after="0"/>
              <w:jc w:val="center"/>
              <w:textAlignment w:val="baseline"/>
              <w:rPr>
                <w:ins w:id="47" w:author="Shaohua Li 8" w:date="2017-09-29T14:01:00Z"/>
                <w:rFonts w:ascii="Arial" w:hAnsi="Arial" w:cs="Arial"/>
                <w:sz w:val="16"/>
                <w:szCs w:val="16"/>
              </w:rPr>
            </w:pPr>
            <w:ins w:id="48" w:author="Shaohua Li 8" w:date="2017-09-29T14:02:00Z">
              <w:r>
                <w:rPr>
                  <w:rFonts w:ascii="Arial" w:hAnsi="Arial" w:cs="Arial"/>
                  <w:sz w:val="16"/>
                  <w:szCs w:val="16"/>
                </w:rPr>
                <w:t>MCS.2A</w:t>
              </w:r>
            </w:ins>
          </w:p>
        </w:tc>
        <w:tc>
          <w:tcPr>
            <w:tcW w:w="835" w:type="dxa"/>
            <w:vAlign w:val="center"/>
          </w:tcPr>
          <w:p w:rsidR="005155E4" w:rsidRPr="001D28DF" w:rsidRDefault="005155E4" w:rsidP="001D28DF">
            <w:pPr>
              <w:keepLines/>
              <w:overflowPunct w:val="0"/>
              <w:autoSpaceDE w:val="0"/>
              <w:autoSpaceDN w:val="0"/>
              <w:adjustRightInd w:val="0"/>
              <w:spacing w:after="0"/>
              <w:jc w:val="center"/>
              <w:textAlignment w:val="baseline"/>
              <w:rPr>
                <w:ins w:id="49" w:author="Shaohua Li 8" w:date="2017-09-29T14:01:00Z"/>
                <w:rFonts w:ascii="Arial" w:hAnsi="Arial" w:cs="Arial"/>
                <w:sz w:val="16"/>
                <w:szCs w:val="16"/>
              </w:rPr>
            </w:pPr>
            <w:ins w:id="50" w:author="Shaohua Li 8" w:date="2017-09-29T14:02:00Z">
              <w:r>
                <w:rPr>
                  <w:rFonts w:ascii="Arial" w:hAnsi="Arial" w:cs="Arial"/>
                  <w:sz w:val="16"/>
                  <w:szCs w:val="16"/>
                </w:rPr>
                <w:t>8</w:t>
              </w:r>
            </w:ins>
          </w:p>
        </w:tc>
        <w:tc>
          <w:tcPr>
            <w:tcW w:w="841" w:type="dxa"/>
            <w:vAlign w:val="center"/>
          </w:tcPr>
          <w:p w:rsidR="005155E4" w:rsidRPr="001D28DF" w:rsidRDefault="005155E4" w:rsidP="001D28DF">
            <w:pPr>
              <w:keepLines/>
              <w:overflowPunct w:val="0"/>
              <w:autoSpaceDE w:val="0"/>
              <w:autoSpaceDN w:val="0"/>
              <w:adjustRightInd w:val="0"/>
              <w:spacing w:after="0"/>
              <w:jc w:val="center"/>
              <w:textAlignment w:val="baseline"/>
              <w:rPr>
                <w:ins w:id="51" w:author="Shaohua Li 8" w:date="2017-09-29T14:01:00Z"/>
                <w:rFonts w:ascii="Arial" w:hAnsi="Arial" w:cs="Arial"/>
                <w:sz w:val="16"/>
                <w:szCs w:val="16"/>
              </w:rPr>
            </w:pPr>
            <w:ins w:id="52" w:author="Shaohua Li 8" w:date="2017-09-29T14:02:00Z">
              <w:r>
                <w:rPr>
                  <w:rFonts w:ascii="Arial" w:hAnsi="Arial" w:cs="Arial"/>
                  <w:sz w:val="16"/>
                  <w:szCs w:val="16"/>
                </w:rPr>
                <w:t>1</w:t>
              </w:r>
            </w:ins>
          </w:p>
        </w:tc>
        <w:tc>
          <w:tcPr>
            <w:tcW w:w="877" w:type="dxa"/>
            <w:vAlign w:val="center"/>
          </w:tcPr>
          <w:p w:rsidR="005155E4" w:rsidRPr="001D28DF" w:rsidRDefault="005155E4" w:rsidP="001D28DF">
            <w:pPr>
              <w:keepLines/>
              <w:overflowPunct w:val="0"/>
              <w:autoSpaceDE w:val="0"/>
              <w:autoSpaceDN w:val="0"/>
              <w:adjustRightInd w:val="0"/>
              <w:spacing w:after="0"/>
              <w:jc w:val="center"/>
              <w:textAlignment w:val="baseline"/>
              <w:rPr>
                <w:ins w:id="53" w:author="Shaohua Li 8" w:date="2017-09-29T14:01:00Z"/>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ins w:id="54" w:author="Shaohua Li 8" w:date="2017-09-29T14:44:00Z"/>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ins w:id="55" w:author="Shaohua Li 8" w:date="2017-09-29T14:44:00Z"/>
                <w:rFonts w:ascii="Arial" w:hAnsi="Arial" w:cs="Arial"/>
                <w:sz w:val="16"/>
                <w:szCs w:val="16"/>
              </w:rPr>
            </w:pPr>
            <w:ins w:id="56" w:author="Shaohua Li 8" w:date="2017-09-29T14:44:00Z">
              <w:r>
                <w:rPr>
                  <w:rFonts w:ascii="Arial" w:hAnsi="Arial" w:cs="Arial"/>
                  <w:sz w:val="16"/>
                  <w:szCs w:val="16"/>
                </w:rPr>
                <w:t>RC.4A FDD</w:t>
              </w:r>
            </w:ins>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ins w:id="57" w:author="Shaohua Li 8" w:date="2017-09-29T14:44:00Z"/>
                <w:rFonts w:ascii="Arial" w:hAnsi="Arial" w:cs="Arial"/>
                <w:sz w:val="16"/>
                <w:szCs w:val="16"/>
              </w:rPr>
            </w:pPr>
            <w:ins w:id="58" w:author="Shaohua Li 8" w:date="2017-09-29T14:44:00Z">
              <w:r>
                <w:rPr>
                  <w:rFonts w:ascii="Arial" w:hAnsi="Arial" w:cs="Arial"/>
                  <w:sz w:val="16"/>
                  <w:szCs w:val="16"/>
                </w:rPr>
                <w:t>FDD</w:t>
              </w:r>
            </w:ins>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ins w:id="59" w:author="Shaohua Li 8" w:date="2017-09-29T14:44:00Z"/>
                <w:rFonts w:ascii="Arial" w:hAnsi="Arial" w:cs="Arial"/>
                <w:sz w:val="16"/>
                <w:szCs w:val="16"/>
              </w:rPr>
            </w:pPr>
            <w:ins w:id="60" w:author="Shaohua Li 8" w:date="2017-09-29T14:44:00Z">
              <w:r>
                <w:rPr>
                  <w:rFonts w:ascii="Arial" w:hAnsi="Arial" w:cs="Arial"/>
                  <w:sz w:val="16"/>
                  <w:szCs w:val="16"/>
                </w:rPr>
                <w:t>20</w:t>
              </w:r>
            </w:ins>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ins w:id="61" w:author="Shaohua Li 8" w:date="2017-09-29T14:44:00Z"/>
                <w:rFonts w:ascii="Arial" w:hAnsi="Arial" w:cs="Arial"/>
                <w:sz w:val="16"/>
                <w:szCs w:val="16"/>
              </w:rPr>
            </w:pPr>
            <w:ins w:id="62" w:author="Shaohua Li 8" w:date="2017-09-29T14:44:00Z">
              <w:r>
                <w:rPr>
                  <w:rFonts w:ascii="Arial" w:hAnsi="Arial" w:cs="Arial"/>
                  <w:sz w:val="16"/>
                  <w:szCs w:val="16"/>
                </w:rPr>
                <w:t>15</w:t>
              </w:r>
            </w:ins>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ins w:id="63" w:author="Shaohua Li 8" w:date="2017-09-29T14:44:00Z"/>
                <w:rFonts w:ascii="Arial" w:hAnsi="Arial" w:cs="Arial"/>
                <w:sz w:val="16"/>
                <w:szCs w:val="16"/>
              </w:rPr>
            </w:pPr>
            <w:ins w:id="64" w:author="Shaohua Li 8" w:date="2017-09-29T14:44:00Z">
              <w:r>
                <w:rPr>
                  <w:rFonts w:ascii="Arial" w:hAnsi="Arial" w:cs="Arial"/>
                  <w:sz w:val="16"/>
                  <w:szCs w:val="16"/>
                </w:rPr>
                <w:t>-</w:t>
              </w:r>
            </w:ins>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ins w:id="65" w:author="Shaohua Li 8" w:date="2017-09-29T14:44:00Z"/>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ins w:id="66" w:author="Shaohua Li 8" w:date="2017-09-29T14:44:00Z"/>
                <w:rFonts w:ascii="Arial" w:hAnsi="Arial" w:cs="Arial"/>
                <w:sz w:val="16"/>
                <w:szCs w:val="16"/>
              </w:rPr>
            </w:pPr>
            <w:ins w:id="67" w:author="Shaohua Li 8" w:date="2017-09-29T14:44:00Z">
              <w:r>
                <w:rPr>
                  <w:rFonts w:ascii="Arial" w:hAnsi="Arial" w:cs="Arial"/>
                  <w:sz w:val="16"/>
                  <w:szCs w:val="16"/>
                </w:rPr>
                <w:t>MCS.16</w:t>
              </w:r>
            </w:ins>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ins w:id="68" w:author="Shaohua Li 8" w:date="2017-09-29T14:44:00Z"/>
                <w:rFonts w:ascii="Arial" w:hAnsi="Arial" w:cs="Arial"/>
                <w:sz w:val="16"/>
                <w:szCs w:val="16"/>
              </w:rPr>
            </w:pPr>
            <w:ins w:id="69" w:author="Shaohua Li 8" w:date="2017-09-29T14:44:00Z">
              <w:r>
                <w:rPr>
                  <w:rFonts w:ascii="Arial" w:hAnsi="Arial" w:cs="Arial"/>
                  <w:sz w:val="16"/>
                  <w:szCs w:val="16"/>
                </w:rPr>
                <w:t>8</w:t>
              </w:r>
            </w:ins>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ins w:id="70" w:author="Shaohua Li 8" w:date="2017-09-29T14:44:00Z"/>
                <w:rFonts w:ascii="Arial" w:hAnsi="Arial" w:cs="Arial"/>
                <w:sz w:val="16"/>
                <w:szCs w:val="16"/>
              </w:rPr>
            </w:pPr>
            <w:ins w:id="71" w:author="Shaohua Li 8" w:date="2017-09-29T14:44:00Z">
              <w:r>
                <w:rPr>
                  <w:rFonts w:ascii="Arial" w:hAnsi="Arial" w:cs="Arial"/>
                  <w:sz w:val="16"/>
                  <w:szCs w:val="16"/>
                </w:rPr>
                <w:t>1</w:t>
              </w:r>
            </w:ins>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ins w:id="72" w:author="Shaohua Li 8" w:date="2017-09-29T14:44:00Z"/>
                <w:rFonts w:ascii="Arial" w:hAnsi="Arial" w:cs="Arial"/>
                <w:sz w:val="16"/>
                <w:szCs w:val="16"/>
              </w:rPr>
            </w:pPr>
            <w:ins w:id="73" w:author="Shaohua Li 8" w:date="2017-09-29T14:44:00Z">
              <w:r>
                <w:rPr>
                  <w:rFonts w:ascii="Arial" w:hAnsi="Arial" w:cs="Arial"/>
                  <w:sz w:val="16"/>
                  <w:szCs w:val="16"/>
                </w:rPr>
                <w:t>Note 6</w:t>
              </w:r>
            </w:ins>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10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TDD</w:t>
            </w:r>
          </w:p>
        </w:tc>
        <w:tc>
          <w:tcPr>
            <w:tcW w:w="874"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hint="eastAsia"/>
                <w:b/>
                <w:sz w:val="18"/>
                <w:lang w:eastAsia="zh-CN"/>
              </w:rPr>
              <w:t>4</w:t>
            </w:r>
            <w:r w:rsidRPr="001D28DF">
              <w:rPr>
                <w:rFonts w:ascii="Arial" w:hAnsi="Arial" w:cs="Arial"/>
                <w:b/>
                <w:sz w:val="18"/>
              </w:rPr>
              <w:t xml:space="preserve"> CRS Ports</w:t>
            </w: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RC.21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lastRenderedPageBreak/>
              <w:t>RC.21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MCS.11</w:t>
            </w:r>
            <w:r w:rsidRPr="001D28DF">
              <w:rPr>
                <w:rFonts w:ascii="Arial" w:hAnsi="Arial" w:cs="Arial" w:hint="eastAsia"/>
                <w:kern w:val="2"/>
                <w:sz w:val="16"/>
                <w:szCs w:val="16"/>
                <w:lang w:eastAsia="zh-CN"/>
              </w:rPr>
              <w:t>A</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w:t>
            </w:r>
            <w:r w:rsidRPr="001D28DF">
              <w:rPr>
                <w:rFonts w:ascii="Arial" w:hAnsi="Arial" w:cs="Arial" w:hint="eastAsia"/>
                <w:kern w:val="2"/>
                <w:sz w:val="16"/>
                <w:szCs w:val="16"/>
                <w:lang w:eastAsia="zh-CN"/>
              </w:rPr>
              <w:t>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lang w:eastAsia="zh-CN"/>
              </w:rPr>
              <w:t>T</w:t>
            </w:r>
            <w:r w:rsidRPr="001D28DF">
              <w:rPr>
                <w:rFonts w:ascii="Arial" w:hAnsi="Arial" w:cs="Arial" w:hint="eastAsia"/>
                <w:kern w:val="2"/>
                <w:sz w:val="16"/>
                <w:szCs w:val="16"/>
                <w:lang w:eastAsia="zh-CN"/>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MCS.11B</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MCS.12B</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C83933" w:rsidRPr="001D28DF" w:rsidTr="00A1149A">
        <w:trPr>
          <w:trHeight w:val="284"/>
          <w:jc w:val="center"/>
          <w:ins w:id="74" w:author="Shaohua Li 7" w:date="2017-10-10T14:13:00Z"/>
        </w:trPr>
        <w:tc>
          <w:tcPr>
            <w:tcW w:w="1041"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5" w:author="Shaohua Li 7" w:date="2017-10-10T14:13:00Z"/>
                <w:rFonts w:ascii="Arial" w:hAnsi="Arial" w:cs="Arial"/>
                <w:sz w:val="16"/>
                <w:szCs w:val="16"/>
              </w:rPr>
            </w:pPr>
            <w:ins w:id="76" w:author="Shaohua Li 7" w:date="2017-10-10T14:13:00Z">
              <w:r>
                <w:rPr>
                  <w:rFonts w:ascii="Arial" w:hAnsi="Arial" w:cs="Arial"/>
                  <w:sz w:val="16"/>
                  <w:szCs w:val="16"/>
                </w:rPr>
                <w:t>RC.9A FDD</w:t>
              </w:r>
            </w:ins>
          </w:p>
        </w:tc>
        <w:tc>
          <w:tcPr>
            <w:tcW w:w="874"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7" w:author="Shaohua Li 7" w:date="2017-10-10T14:13:00Z"/>
                <w:rFonts w:ascii="Arial" w:hAnsi="Arial" w:cs="Arial"/>
                <w:sz w:val="16"/>
                <w:szCs w:val="16"/>
              </w:rPr>
            </w:pPr>
            <w:ins w:id="78" w:author="Shaohua Li 7" w:date="2017-10-10T14:13:00Z">
              <w:r>
                <w:rPr>
                  <w:rFonts w:ascii="Arial" w:hAnsi="Arial" w:cs="Arial"/>
                  <w:sz w:val="16"/>
                  <w:szCs w:val="16"/>
                </w:rPr>
                <w:t>FDD</w:t>
              </w:r>
            </w:ins>
          </w:p>
        </w:tc>
        <w:tc>
          <w:tcPr>
            <w:tcW w:w="786"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9" w:author="Shaohua Li 7" w:date="2017-10-10T14:13:00Z"/>
                <w:rFonts w:ascii="Arial" w:hAnsi="Arial" w:cs="Arial"/>
                <w:sz w:val="16"/>
                <w:szCs w:val="16"/>
              </w:rPr>
            </w:pPr>
            <w:ins w:id="80" w:author="Shaohua Li 7" w:date="2017-10-10T14:13:00Z">
              <w:r>
                <w:rPr>
                  <w:rFonts w:ascii="Arial" w:hAnsi="Arial" w:cs="Arial"/>
                  <w:sz w:val="16"/>
                  <w:szCs w:val="16"/>
                </w:rPr>
                <w:t>20</w:t>
              </w:r>
            </w:ins>
          </w:p>
        </w:tc>
        <w:tc>
          <w:tcPr>
            <w:tcW w:w="870"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81" w:author="Shaohua Li 7" w:date="2017-10-10T14:13:00Z"/>
                <w:rFonts w:ascii="Arial" w:hAnsi="Arial" w:cs="Arial"/>
                <w:sz w:val="16"/>
                <w:szCs w:val="16"/>
              </w:rPr>
            </w:pPr>
            <w:ins w:id="82" w:author="Shaohua Li 7" w:date="2017-10-10T14:13:00Z">
              <w:r>
                <w:rPr>
                  <w:rFonts w:ascii="Arial" w:hAnsi="Arial" w:cs="Arial"/>
                  <w:sz w:val="16"/>
                  <w:szCs w:val="16"/>
                </w:rPr>
                <w:t>100</w:t>
              </w:r>
            </w:ins>
          </w:p>
        </w:tc>
        <w:tc>
          <w:tcPr>
            <w:tcW w:w="950"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83" w:author="Shaohua Li 7" w:date="2017-10-10T14:13:00Z"/>
                <w:rFonts w:ascii="Arial" w:hAnsi="Arial" w:cs="Arial"/>
                <w:sz w:val="16"/>
                <w:szCs w:val="16"/>
              </w:rPr>
            </w:pPr>
            <w:ins w:id="84" w:author="Shaohua Li 7" w:date="2017-10-10T14:13:00Z">
              <w:r>
                <w:rPr>
                  <w:rFonts w:ascii="Arial" w:hAnsi="Arial" w:cs="Arial"/>
                  <w:sz w:val="16"/>
                  <w:szCs w:val="16"/>
                </w:rPr>
                <w:t>-</w:t>
              </w:r>
            </w:ins>
          </w:p>
        </w:tc>
        <w:tc>
          <w:tcPr>
            <w:tcW w:w="929" w:type="dxa"/>
            <w:vAlign w:val="center"/>
          </w:tcPr>
          <w:p w:rsidR="00C83933" w:rsidRDefault="00C83933" w:rsidP="0067418B">
            <w:pPr>
              <w:keepLines/>
              <w:overflowPunct w:val="0"/>
              <w:autoSpaceDE w:val="0"/>
              <w:autoSpaceDN w:val="0"/>
              <w:adjustRightInd w:val="0"/>
              <w:spacing w:after="0"/>
              <w:jc w:val="center"/>
              <w:textAlignment w:val="baseline"/>
              <w:rPr>
                <w:ins w:id="85" w:author="Shaohua Li 7" w:date="2017-10-10T14:14:00Z"/>
                <w:rFonts w:ascii="Arial" w:hAnsi="Arial" w:cs="Arial"/>
                <w:sz w:val="16"/>
                <w:szCs w:val="16"/>
              </w:rPr>
            </w:pPr>
            <w:ins w:id="86" w:author="Shaohua Li 7" w:date="2017-10-10T14:14:00Z">
              <w:r>
                <w:rPr>
                  <w:rFonts w:ascii="Arial" w:hAnsi="Arial" w:cs="Arial"/>
                  <w:sz w:val="16"/>
                  <w:szCs w:val="16"/>
                </w:rPr>
                <w:t>Non</w:t>
              </w:r>
            </w:ins>
          </w:p>
          <w:p w:rsidR="00C83933" w:rsidRPr="001D28DF" w:rsidRDefault="00C83933" w:rsidP="0067418B">
            <w:pPr>
              <w:keepLines/>
              <w:overflowPunct w:val="0"/>
              <w:autoSpaceDE w:val="0"/>
              <w:autoSpaceDN w:val="0"/>
              <w:adjustRightInd w:val="0"/>
              <w:spacing w:after="0"/>
              <w:jc w:val="center"/>
              <w:textAlignment w:val="baseline"/>
              <w:rPr>
                <w:ins w:id="87" w:author="Shaohua Li 7" w:date="2017-10-10T14:13:00Z"/>
                <w:rFonts w:ascii="Arial" w:hAnsi="Arial" w:cs="Arial"/>
                <w:sz w:val="16"/>
                <w:szCs w:val="16"/>
              </w:rPr>
            </w:pPr>
            <w:ins w:id="88" w:author="Shaohua Li 7" w:date="2017-10-10T14:14:00Z">
              <w:r>
                <w:rPr>
                  <w:rFonts w:ascii="Arial" w:hAnsi="Arial" w:cs="Arial"/>
                  <w:sz w:val="16"/>
                  <w:szCs w:val="16"/>
                </w:rPr>
                <w:t>CSI-RS</w:t>
              </w:r>
            </w:ins>
          </w:p>
        </w:tc>
        <w:tc>
          <w:tcPr>
            <w:tcW w:w="979" w:type="dxa"/>
            <w:vAlign w:val="center"/>
          </w:tcPr>
          <w:p w:rsidR="00C83933" w:rsidRPr="001D28DF" w:rsidRDefault="00C83933" w:rsidP="0067418B">
            <w:pPr>
              <w:keepLines/>
              <w:overflowPunct w:val="0"/>
              <w:autoSpaceDE w:val="0"/>
              <w:autoSpaceDN w:val="0"/>
              <w:adjustRightInd w:val="0"/>
              <w:spacing w:after="0"/>
              <w:jc w:val="center"/>
              <w:textAlignment w:val="baseline"/>
              <w:rPr>
                <w:ins w:id="89" w:author="Shaohua Li 7" w:date="2017-10-10T14:13:00Z"/>
                <w:rFonts w:ascii="Arial" w:hAnsi="Arial" w:cs="Arial"/>
                <w:sz w:val="16"/>
                <w:szCs w:val="16"/>
              </w:rPr>
            </w:pPr>
            <w:ins w:id="90" w:author="Shaohua Li 7" w:date="2017-10-10T14:31:00Z">
              <w:r>
                <w:rPr>
                  <w:rFonts w:ascii="Arial" w:hAnsi="Arial" w:cs="Arial"/>
                  <w:sz w:val="16"/>
                  <w:szCs w:val="16"/>
                </w:rPr>
                <w:t>MCS.3A</w:t>
              </w:r>
            </w:ins>
          </w:p>
        </w:tc>
        <w:tc>
          <w:tcPr>
            <w:tcW w:w="835"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1" w:author="Shaohua Li 7" w:date="2017-10-10T14:13:00Z"/>
                <w:rFonts w:ascii="Arial" w:hAnsi="Arial" w:cs="Arial"/>
                <w:sz w:val="16"/>
                <w:szCs w:val="16"/>
              </w:rPr>
            </w:pPr>
            <w:ins w:id="92" w:author="Shaohua Li 7" w:date="2017-10-10T14:14:00Z">
              <w:r>
                <w:rPr>
                  <w:rFonts w:ascii="Arial" w:hAnsi="Arial" w:cs="Arial"/>
                  <w:sz w:val="16"/>
                  <w:szCs w:val="16"/>
                </w:rPr>
                <w:t>8</w:t>
              </w:r>
            </w:ins>
          </w:p>
        </w:tc>
        <w:tc>
          <w:tcPr>
            <w:tcW w:w="841"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3" w:author="Shaohua Li 7" w:date="2017-10-10T14:13:00Z"/>
                <w:rFonts w:ascii="Arial" w:hAnsi="Arial" w:cs="Arial"/>
                <w:sz w:val="16"/>
                <w:szCs w:val="16"/>
              </w:rPr>
            </w:pPr>
            <w:ins w:id="94" w:author="Shaohua Li 7" w:date="2017-10-10T14:14:00Z">
              <w:r>
                <w:rPr>
                  <w:rFonts w:ascii="Arial" w:hAnsi="Arial" w:cs="Arial"/>
                  <w:sz w:val="16"/>
                  <w:szCs w:val="16"/>
                </w:rPr>
                <w:t>1</w:t>
              </w:r>
            </w:ins>
          </w:p>
        </w:tc>
        <w:tc>
          <w:tcPr>
            <w:tcW w:w="877"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5" w:author="Shaohua Li 7" w:date="2017-10-10T14:13:00Z"/>
                <w:rFonts w:ascii="Arial" w:hAnsi="Arial" w:cs="Arial"/>
                <w:sz w:val="16"/>
                <w:szCs w:val="16"/>
              </w:rPr>
            </w:pPr>
          </w:p>
        </w:tc>
      </w:tr>
      <w:tr w:rsidR="00C83933" w:rsidRPr="001D28DF" w:rsidTr="00A1149A">
        <w:trPr>
          <w:trHeight w:val="284"/>
          <w:jc w:val="center"/>
          <w:ins w:id="96" w:author="Shaohua Li 7" w:date="2017-10-10T14:14:00Z"/>
        </w:trPr>
        <w:tc>
          <w:tcPr>
            <w:tcW w:w="1041" w:type="dxa"/>
            <w:vMerge/>
            <w:vAlign w:val="center"/>
          </w:tcPr>
          <w:p w:rsidR="00C83933" w:rsidRDefault="00C83933" w:rsidP="0067418B">
            <w:pPr>
              <w:keepLines/>
              <w:overflowPunct w:val="0"/>
              <w:autoSpaceDE w:val="0"/>
              <w:autoSpaceDN w:val="0"/>
              <w:adjustRightInd w:val="0"/>
              <w:spacing w:after="0"/>
              <w:jc w:val="center"/>
              <w:textAlignment w:val="baseline"/>
              <w:rPr>
                <w:ins w:id="97" w:author="Shaohua Li 7" w:date="2017-10-10T14:14:00Z"/>
                <w:rFonts w:ascii="Arial" w:hAnsi="Arial" w:cs="Arial"/>
                <w:sz w:val="16"/>
                <w:szCs w:val="16"/>
              </w:rPr>
            </w:pPr>
          </w:p>
        </w:tc>
        <w:tc>
          <w:tcPr>
            <w:tcW w:w="874" w:type="dxa"/>
            <w:vMerge/>
            <w:vAlign w:val="center"/>
          </w:tcPr>
          <w:p w:rsidR="00C83933" w:rsidRDefault="00C83933" w:rsidP="0067418B">
            <w:pPr>
              <w:keepLines/>
              <w:overflowPunct w:val="0"/>
              <w:autoSpaceDE w:val="0"/>
              <w:autoSpaceDN w:val="0"/>
              <w:adjustRightInd w:val="0"/>
              <w:spacing w:after="0"/>
              <w:jc w:val="center"/>
              <w:textAlignment w:val="baseline"/>
              <w:rPr>
                <w:ins w:id="98" w:author="Shaohua Li 7" w:date="2017-10-10T14:14:00Z"/>
                <w:rFonts w:ascii="Arial" w:hAnsi="Arial" w:cs="Arial"/>
                <w:sz w:val="16"/>
                <w:szCs w:val="16"/>
              </w:rPr>
            </w:pPr>
          </w:p>
        </w:tc>
        <w:tc>
          <w:tcPr>
            <w:tcW w:w="786" w:type="dxa"/>
            <w:vMerge/>
            <w:vAlign w:val="center"/>
          </w:tcPr>
          <w:p w:rsidR="00C83933" w:rsidRDefault="00C83933" w:rsidP="0067418B">
            <w:pPr>
              <w:keepLines/>
              <w:overflowPunct w:val="0"/>
              <w:autoSpaceDE w:val="0"/>
              <w:autoSpaceDN w:val="0"/>
              <w:adjustRightInd w:val="0"/>
              <w:spacing w:after="0"/>
              <w:jc w:val="center"/>
              <w:textAlignment w:val="baseline"/>
              <w:rPr>
                <w:ins w:id="99" w:author="Shaohua Li 7" w:date="2017-10-10T14:14:00Z"/>
                <w:rFonts w:ascii="Arial" w:hAnsi="Arial" w:cs="Arial"/>
                <w:sz w:val="16"/>
                <w:szCs w:val="16"/>
              </w:rPr>
            </w:pPr>
          </w:p>
        </w:tc>
        <w:tc>
          <w:tcPr>
            <w:tcW w:w="870" w:type="dxa"/>
            <w:vMerge/>
            <w:vAlign w:val="center"/>
          </w:tcPr>
          <w:p w:rsidR="00C83933" w:rsidRDefault="00C83933" w:rsidP="0067418B">
            <w:pPr>
              <w:keepLines/>
              <w:overflowPunct w:val="0"/>
              <w:autoSpaceDE w:val="0"/>
              <w:autoSpaceDN w:val="0"/>
              <w:adjustRightInd w:val="0"/>
              <w:spacing w:after="0"/>
              <w:jc w:val="center"/>
              <w:textAlignment w:val="baseline"/>
              <w:rPr>
                <w:ins w:id="100" w:author="Shaohua Li 7" w:date="2017-10-10T14:14:00Z"/>
                <w:rFonts w:ascii="Arial" w:hAnsi="Arial" w:cs="Arial"/>
                <w:sz w:val="16"/>
                <w:szCs w:val="16"/>
              </w:rPr>
            </w:pPr>
          </w:p>
        </w:tc>
        <w:tc>
          <w:tcPr>
            <w:tcW w:w="950" w:type="dxa"/>
            <w:vMerge/>
            <w:vAlign w:val="center"/>
          </w:tcPr>
          <w:p w:rsidR="00C83933" w:rsidRDefault="00C83933" w:rsidP="0067418B">
            <w:pPr>
              <w:keepLines/>
              <w:overflowPunct w:val="0"/>
              <w:autoSpaceDE w:val="0"/>
              <w:autoSpaceDN w:val="0"/>
              <w:adjustRightInd w:val="0"/>
              <w:spacing w:after="0"/>
              <w:jc w:val="center"/>
              <w:textAlignment w:val="baseline"/>
              <w:rPr>
                <w:ins w:id="101" w:author="Shaohua Li 7" w:date="2017-10-10T14:14:00Z"/>
                <w:rFonts w:ascii="Arial" w:hAnsi="Arial" w:cs="Arial"/>
                <w:sz w:val="16"/>
                <w:szCs w:val="16"/>
              </w:rPr>
            </w:pPr>
          </w:p>
        </w:tc>
        <w:tc>
          <w:tcPr>
            <w:tcW w:w="929" w:type="dxa"/>
            <w:vAlign w:val="center"/>
          </w:tcPr>
          <w:p w:rsidR="00C83933" w:rsidRPr="001D28DF" w:rsidRDefault="00C83933" w:rsidP="0067418B">
            <w:pPr>
              <w:keepLines/>
              <w:overflowPunct w:val="0"/>
              <w:autoSpaceDE w:val="0"/>
              <w:autoSpaceDN w:val="0"/>
              <w:adjustRightInd w:val="0"/>
              <w:spacing w:after="0"/>
              <w:jc w:val="center"/>
              <w:textAlignment w:val="baseline"/>
              <w:rPr>
                <w:ins w:id="102" w:author="Shaohua Li 7" w:date="2017-10-10T14:14:00Z"/>
                <w:rFonts w:ascii="Arial" w:hAnsi="Arial" w:cs="Arial"/>
                <w:sz w:val="16"/>
                <w:szCs w:val="16"/>
              </w:rPr>
            </w:pPr>
            <w:ins w:id="103" w:author="Shaohua Li 7" w:date="2017-10-10T14:14:00Z">
              <w:r>
                <w:rPr>
                  <w:rFonts w:ascii="Arial" w:hAnsi="Arial" w:cs="Arial"/>
                  <w:sz w:val="16"/>
                  <w:szCs w:val="16"/>
                </w:rPr>
                <w:t>2 CSI-RS</w:t>
              </w:r>
            </w:ins>
          </w:p>
        </w:tc>
        <w:tc>
          <w:tcPr>
            <w:tcW w:w="979" w:type="dxa"/>
            <w:vAlign w:val="center"/>
          </w:tcPr>
          <w:p w:rsidR="00C83933" w:rsidRPr="001D28DF" w:rsidRDefault="00C83933" w:rsidP="0067418B">
            <w:pPr>
              <w:keepLines/>
              <w:overflowPunct w:val="0"/>
              <w:autoSpaceDE w:val="0"/>
              <w:autoSpaceDN w:val="0"/>
              <w:adjustRightInd w:val="0"/>
              <w:spacing w:after="0"/>
              <w:jc w:val="center"/>
              <w:textAlignment w:val="baseline"/>
              <w:rPr>
                <w:ins w:id="104" w:author="Shaohua Li 7" w:date="2017-10-10T14:14:00Z"/>
                <w:rFonts w:ascii="Arial" w:hAnsi="Arial" w:cs="Arial"/>
                <w:sz w:val="16"/>
                <w:szCs w:val="16"/>
              </w:rPr>
            </w:pPr>
            <w:ins w:id="105" w:author="Shaohua Li 7" w:date="2017-10-10T14:31:00Z">
              <w:r>
                <w:rPr>
                  <w:rFonts w:ascii="Arial" w:hAnsi="Arial" w:cs="Arial"/>
                  <w:sz w:val="16"/>
                  <w:szCs w:val="16"/>
                </w:rPr>
                <w:t>MCS.4A</w:t>
              </w:r>
            </w:ins>
          </w:p>
        </w:tc>
        <w:tc>
          <w:tcPr>
            <w:tcW w:w="835"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6" w:author="Shaohua Li 7" w:date="2017-10-10T14:14:00Z"/>
                <w:rFonts w:ascii="Arial" w:hAnsi="Arial" w:cs="Arial"/>
                <w:sz w:val="16"/>
                <w:szCs w:val="16"/>
              </w:rPr>
            </w:pPr>
          </w:p>
        </w:tc>
        <w:tc>
          <w:tcPr>
            <w:tcW w:w="841"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7" w:author="Shaohua Li 7" w:date="2017-10-10T14:14:00Z"/>
                <w:rFonts w:ascii="Arial" w:hAnsi="Arial" w:cs="Arial"/>
                <w:sz w:val="16"/>
                <w:szCs w:val="16"/>
              </w:rPr>
            </w:pPr>
          </w:p>
        </w:tc>
        <w:tc>
          <w:tcPr>
            <w:tcW w:w="877"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8" w:author="Shaohua Li 7" w:date="2017-10-10T14:14:00Z"/>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w:t>
            </w:r>
            <w:r w:rsidRPr="001D28DF">
              <w:rPr>
                <w:rFonts w:ascii="Arial" w:hAnsi="Arial" w:cs="Arial"/>
                <w:sz w:val="16"/>
                <w:szCs w:val="16"/>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RC.17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MCS.21</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41</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MCS.23</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 1</w:t>
            </w:r>
            <w:r w:rsidRPr="001D28DF">
              <w:rPr>
                <w:rFonts w:ascii="Arial" w:hAnsi="Arial" w:cs="Arial"/>
                <w:sz w:val="16"/>
                <w:szCs w:val="16"/>
                <w:lang w:eastAsia="zh-CN"/>
              </w:rPr>
              <w:t>1</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RC.20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w:t>
            </w:r>
            <w:r w:rsidRPr="001D28DF">
              <w:rPr>
                <w:rFonts w:ascii="Arial" w:hAnsi="Arial" w:cs="Arial" w:hint="eastAsia"/>
                <w:sz w:val="16"/>
                <w:szCs w:val="16"/>
                <w:lang w:eastAsia="zh-CN"/>
              </w:rPr>
              <w:t>24</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hint="eastAsia"/>
                <w:sz w:val="16"/>
                <w:szCs w:val="16"/>
                <w:lang w:val="fr-FR" w:eastAsia="zh-CN"/>
              </w:rPr>
              <w:t>2</w:t>
            </w:r>
            <w:r w:rsidRPr="001D28DF">
              <w:rPr>
                <w:rFonts w:ascii="Arial" w:hAnsi="Arial" w:cs="Arial"/>
                <w:sz w:val="16"/>
                <w:szCs w:val="16"/>
                <w:lang w:val="fr-FR"/>
              </w:rPr>
              <w:t xml:space="preserve"> CSI-RS</w:t>
            </w:r>
            <w:r w:rsidRPr="001D28DF">
              <w:rPr>
                <w:rFonts w:ascii="Arial" w:hAnsi="Arial" w:cs="Arial" w:hint="eastAsia"/>
                <w:sz w:val="16"/>
                <w:szCs w:val="16"/>
                <w:lang w:val="fr-FR" w:eastAsia="zh-CN"/>
              </w:rPr>
              <w:t>,</w:t>
            </w:r>
          </w:p>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rPr>
            </w:pPr>
            <w:r w:rsidRPr="001D28DF">
              <w:rPr>
                <w:rFonts w:ascii="Arial" w:hAnsi="Arial" w:cs="Arial" w:hint="eastAsia"/>
                <w:sz w:val="16"/>
                <w:szCs w:val="16"/>
                <w:lang w:val="fr-FR"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MCS.25</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1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RC.13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lastRenderedPageBreak/>
              <w:t>RC.13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2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4 CSI-RS, </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vAlign w:val="center"/>
          </w:tcPr>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3 symbols allocated to PDCCH.</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For FDD only subframes 1, 2, 3, 4, 6,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3:</w:t>
            </w:r>
            <w:r w:rsidRPr="001D28DF">
              <w:rPr>
                <w:rFonts w:ascii="Arial" w:hAnsi="Arial" w:cs="Arial"/>
                <w:sz w:val="18"/>
              </w:rPr>
              <w:tab/>
              <w:t>TDD UL-DL configuration as specified in the individual tests.</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4:</w:t>
            </w:r>
            <w:r w:rsidRPr="001D28DF">
              <w:rPr>
                <w:rFonts w:ascii="Arial" w:hAnsi="Arial" w:cs="Arial"/>
                <w:sz w:val="18"/>
              </w:rPr>
              <w:tab/>
              <w:t xml:space="preserve">For TDD when UL-DL configuration 1 is used only subframes 4 and 9 are allocated to avoide PBCH and synchronizaiton signal overhead.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5:</w:t>
            </w:r>
            <w:r w:rsidRPr="001D28DF">
              <w:rPr>
                <w:rFonts w:ascii="Arial" w:hAnsi="Arial" w:cs="Arial"/>
                <w:sz w:val="18"/>
              </w:rPr>
              <w:tab/>
              <w:t>For TDD when UL-DL configuration 2 is used only subframes 3, 4,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6:</w:t>
            </w:r>
            <w:r w:rsidRPr="001D28DF">
              <w:rPr>
                <w:rFonts w:ascii="Arial" w:hAnsi="Arial" w:cs="Arial"/>
                <w:sz w:val="18"/>
              </w:rPr>
              <w:tab/>
              <w:t>Centered within the Transmission Bandwidth Configuration (Figure 5.6-1).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7:</w:t>
            </w:r>
            <w:r w:rsidRPr="001D28DF">
              <w:rPr>
                <w:rFonts w:ascii="Arial" w:hAnsi="Arial" w:cs="Arial"/>
                <w:sz w:val="18"/>
              </w:rPr>
              <w:tab/>
              <w:t>Only subframes 2, 3, 4,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8</w:t>
            </w:r>
            <w:r w:rsidRPr="001D28DF">
              <w:rPr>
                <w:rFonts w:ascii="Arial" w:hAnsi="Arial" w:cs="Arial"/>
                <w:sz w:val="18"/>
              </w:rPr>
              <w:t>:</w:t>
            </w:r>
            <w:r w:rsidRPr="001D28DF">
              <w:rPr>
                <w:rFonts w:ascii="Arial" w:hAnsi="Arial" w:cs="Arial"/>
                <w:sz w:val="18"/>
              </w:rPr>
              <w:tab/>
              <w:t xml:space="preserve">Allocate PDSCH on 5th and 6th PRBs within </w:t>
            </w:r>
            <w:r w:rsidRPr="001D28DF">
              <w:rPr>
                <w:rFonts w:ascii="Arial" w:hAnsi="Arial" w:cs="Arial" w:hint="eastAsia"/>
                <w:sz w:val="18"/>
                <w:lang w:eastAsia="zh-CN"/>
              </w:rPr>
              <w:t xml:space="preserve">a </w:t>
            </w:r>
            <w:r w:rsidRPr="001D28DF">
              <w:rPr>
                <w:rFonts w:ascii="Arial" w:hAnsi="Arial" w:cs="Arial"/>
                <w:sz w:val="18"/>
              </w:rPr>
              <w:t>subband</w:t>
            </w:r>
            <w:r w:rsidRPr="001D28DF">
              <w:rPr>
                <w:rFonts w:ascii="Arial" w:hAnsi="Arial" w:cs="Arial" w:hint="eastAsia"/>
                <w:sz w:val="18"/>
                <w:lang w:eastAsia="zh-CN"/>
              </w:rPr>
              <w:t>.</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ja-JP"/>
              </w:rPr>
              <w:t xml:space="preserve">Note </w:t>
            </w:r>
            <w:r w:rsidRPr="001D28DF">
              <w:rPr>
                <w:rFonts w:ascii="Arial" w:hAnsi="Arial" w:cs="Arial"/>
                <w:sz w:val="18"/>
                <w:lang w:eastAsia="ja-JP"/>
              </w:rPr>
              <w:t>9</w:t>
            </w:r>
            <w:r w:rsidRPr="001D28DF">
              <w:rPr>
                <w:rFonts w:ascii="Arial" w:hAnsi="Arial" w:cs="Arial" w:hint="eastAsia"/>
                <w:sz w:val="18"/>
                <w:lang w:eastAsia="ja-JP"/>
              </w:rPr>
              <w:t>:</w:t>
            </w:r>
            <w:r w:rsidRPr="001D28DF">
              <w:rPr>
                <w:rFonts w:ascii="Arial" w:hAnsi="Arial" w:cs="Arial"/>
                <w:sz w:val="18"/>
                <w:lang w:eastAsia="ja-JP"/>
              </w:rPr>
              <w:t xml:space="preserve"> </w:t>
            </w:r>
            <w:r w:rsidRPr="001D28DF">
              <w:rPr>
                <w:rFonts w:ascii="Arial" w:hAnsi="Arial" w:cs="Arial"/>
                <w:sz w:val="18"/>
                <w:lang w:eastAsia="ja-JP"/>
              </w:rPr>
              <w:tab/>
            </w:r>
            <w:r w:rsidRPr="001D28DF">
              <w:rPr>
                <w:rFonts w:ascii="Arial" w:hAnsi="Arial" w:cs="Arial" w:hint="eastAsia"/>
                <w:sz w:val="18"/>
                <w:lang w:eastAsia="zh-CN"/>
              </w:rPr>
              <w:t>T</w:t>
            </w:r>
            <w:r w:rsidRPr="001D28DF">
              <w:rPr>
                <w:rFonts w:ascii="Arial" w:hAnsi="Arial" w:cs="Arial" w:hint="eastAsia"/>
                <w:sz w:val="18"/>
                <w:lang w:eastAsia="ja-JP"/>
              </w:rPr>
              <w:t xml:space="preserve">he number of HARQ processes is 10 for </w:t>
            </w:r>
            <w:bookmarkStart w:id="109" w:name="OLE_LINK9"/>
            <w:r w:rsidRPr="001D28DF">
              <w:rPr>
                <w:rFonts w:ascii="Arial" w:hAnsi="Arial" w:cs="Arial" w:hint="eastAsia"/>
                <w:sz w:val="18"/>
                <w:lang w:eastAsia="ja-JP"/>
              </w:rPr>
              <w:t xml:space="preserve">TDD UL/DL configuration </w:t>
            </w:r>
            <w:bookmarkEnd w:id="109"/>
            <w:r w:rsidRPr="001D28DF">
              <w:rPr>
                <w:rFonts w:ascii="Arial" w:hAnsi="Arial" w:cs="Arial" w:hint="eastAsia"/>
                <w:sz w:val="18"/>
                <w:lang w:eastAsia="ja-JP"/>
              </w:rPr>
              <w:t>2 and 7 for TDD UL/DL configuration 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10</w:t>
            </w:r>
            <w:r w:rsidRPr="001D28DF">
              <w:rPr>
                <w:rFonts w:ascii="Arial" w:hAnsi="Arial" w:cs="Arial"/>
                <w:sz w:val="18"/>
              </w:rPr>
              <w:t xml:space="preserve">: </w:t>
            </w:r>
            <w:r w:rsidRPr="001D28DF">
              <w:rPr>
                <w:rFonts w:ascii="Arial" w:hAnsi="Arial" w:cs="Arial"/>
                <w:sz w:val="18"/>
              </w:rPr>
              <w:tab/>
              <w:t>The downlink subframes are scheduled at the 1st, 2nd, 8th, 9th, 16th, 17th, 18th, 24th, 26th, 32nd, 33rd, 34th subframes every 40ms. Information bit payload is available if downlink subframe is scheduled.</w:t>
            </w:r>
            <w:r w:rsidRPr="001D28DF">
              <w:rPr>
                <w:rFonts w:ascii="Arial" w:hAnsi="Arial" w:cs="Arial" w:hint="eastAsia"/>
                <w:sz w:val="18"/>
                <w:lang w:eastAsia="zh-CN"/>
              </w:rPr>
              <w:t xml:space="preserve">(starting from 0th subframe)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zh-CN"/>
              </w:rPr>
              <w:t>Note 1</w:t>
            </w:r>
            <w:r w:rsidRPr="001D28DF">
              <w:rPr>
                <w:rFonts w:ascii="Arial" w:hAnsi="Arial" w:cs="Arial"/>
                <w:sz w:val="18"/>
                <w:lang w:eastAsia="zh-CN"/>
              </w:rPr>
              <w:t>1</w:t>
            </w:r>
            <w:r w:rsidRPr="001D28DF">
              <w:rPr>
                <w:rFonts w:ascii="Arial" w:hAnsi="Arial" w:cs="Arial" w:hint="eastAsia"/>
                <w:sz w:val="18"/>
                <w:lang w:eastAsia="zh-CN"/>
              </w:rPr>
              <w:t>:</w:t>
            </w:r>
            <w:r w:rsidRPr="001D28DF">
              <w:rPr>
                <w:rFonts w:ascii="Arial" w:hAnsi="Arial" w:cs="Arial"/>
                <w:sz w:val="18"/>
              </w:rPr>
              <w:tab/>
              <w:t>41 resource blocks (RB0–RB20 and RB30–RB49) are allocated in subframe 0</w:t>
            </w:r>
            <w:r w:rsidRPr="001D28DF">
              <w:rPr>
                <w:rFonts w:ascii="Arial" w:hAnsi="Arial" w:cs="Arial" w:hint="eastAsia"/>
                <w:sz w:val="18"/>
                <w:lang w:eastAsia="zh-CN"/>
              </w:rPr>
              <w:t xml:space="preserve"> and 5 in </w:t>
            </w: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r w:rsidRPr="001D28DF">
              <w:rPr>
                <w:rFonts w:ascii="Arial" w:hAnsi="Arial" w:cs="Arial" w:hint="eastAsia"/>
                <w:sz w:val="18"/>
                <w:lang w:eastAsia="zh-CN"/>
              </w:rPr>
              <w:t>.</w:t>
            </w:r>
            <w:r w:rsidRPr="001D28DF">
              <w:rPr>
                <w:rFonts w:ascii="Arial" w:hAnsi="Arial" w:cs="Arial"/>
                <w:sz w:val="18"/>
                <w:lang w:eastAsia="ja-JP"/>
              </w:rPr>
              <w:t xml:space="preserv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12:</w:t>
            </w:r>
            <w:r w:rsidRPr="001D28DF">
              <w:rPr>
                <w:rFonts w:ascii="Arial" w:hAnsi="Arial" w:cs="Arial"/>
                <w:sz w:val="18"/>
                <w:lang w:eastAsia="zh-CN"/>
              </w:rPr>
              <w:tab/>
              <w:t>Allocate PDSCH on 3th, 4th and 5th PRBs within a narrowband. Allocate MPDCCH on the 0th and 1st PRBs within a narrowband.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13:</w:t>
            </w:r>
            <w:r w:rsidRPr="001D28DF">
              <w:rPr>
                <w:rFonts w:ascii="Arial" w:hAnsi="Arial" w:cs="Arial"/>
                <w:sz w:val="18"/>
                <w:lang w:eastAsia="zh-CN"/>
              </w:rPr>
              <w:tab/>
              <w:t>The downlink subframes are scheduled at the 0th and 1st subframes every 10ms. Information bit payload is available if downlink subframe is scheduled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14:</w:t>
            </w:r>
            <w:r w:rsidRPr="001D28DF">
              <w:rPr>
                <w:rFonts w:ascii="Arial" w:hAnsi="Arial" w:cs="Arial"/>
                <w:sz w:val="18"/>
                <w:lang w:eastAsia="zh-CN"/>
              </w:rPr>
              <w:tab/>
              <w:t>The downlink subframes are scheduled at the 0th to 4th subframes every 10ms. Information bit payload is scheduled at the 4th subframe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lang w:eastAsia="zh-CN"/>
              </w:rPr>
              <w:t>Note 15:</w:t>
            </w:r>
            <w:r w:rsidRPr="001D28DF">
              <w:rPr>
                <w:rFonts w:ascii="Arial" w:hAnsi="Arial" w:cs="Arial"/>
                <w:sz w:val="18"/>
                <w:lang w:eastAsia="zh-CN"/>
              </w:rPr>
              <w:tab/>
              <w:t>Information bit payload is scheduled at the 8th subframe every 20ms (starting from 0th subframe).</w:t>
            </w:r>
          </w:p>
        </w:tc>
      </w:tr>
    </w:tbl>
    <w:p w:rsidR="001D28DF" w:rsidRPr="001D28DF" w:rsidRDefault="001D28DF" w:rsidP="001D28DF">
      <w:pPr>
        <w:overflowPunct w:val="0"/>
        <w:autoSpaceDE w:val="0"/>
        <w:autoSpaceDN w:val="0"/>
        <w:adjustRightInd w:val="0"/>
        <w:textAlignment w:val="baseline"/>
        <w:rPr>
          <w:rFonts w:eastAsia="宋体"/>
          <w:kern w:val="2"/>
          <w:lang w:eastAsia="zh-CN"/>
        </w:rPr>
      </w:pP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lastRenderedPageBreak/>
        <w:t>Table A.4-1</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A.4-2</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 Void</w:t>
      </w:r>
    </w:p>
    <w:p w:rsidR="001D28DF" w:rsidRPr="001D28DF" w:rsidRDefault="005155E4"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0" t="0" r="0" b="0"/>
                <wp:wrapNone/>
                <wp:docPr id="1"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3E4B42" id="DtsShapeName" o:spid="_x0000_s1026" alt="EUR6B7E21CE658E4@G3E1E29C199D452086A8C86A8KV11024670!!!BIHO@]v110246701@7G015B110D81@E71G3Udlqu/enb!!!!!!!!!!!!!!!!!!!!!!!!!!!!!!!!!!!!!!!!!!!!!!!!!!!!!!!!!!!!!!!!!!!!!!!!!!!!!!!!!!!!!!!!!!!!!!!!!!!!!!!!!!!!!!!!!!!!!!!!!!!!!!!!!!!!!!!!!!!!!!!!!!!!!!!!!!!!!!!!!!!!!!!!!!!!!!!!!!!!!!!!!!!!!!!!!!!!!!!!!!!!!!!!!!!!!!!!!!!!!!!!!!!!!!!!!!!!!!!!!!!!!!!!!!!!!!!!!!!!!!!!!!!!!!!!!!!!!!!!!!!!!!!!!!!!!!!!!!!!!!!!!!!!!!!!!!!!!!!!!!!!!!!!!!!!!!!!!!!!!!!!!!!!!!!!!!!!!!!!!!!!!!!!!!!!!!!!!!!!!!!!!!!!!!!!!!!!!!!!!!!!!!!!!!!!!!!!!!!!!!!!!!!!!!!!!!!!!!!!!!!!!!!!!!!!!!!!!!!!!!!!!!!!!!!!!!!!!!!!!!!!!!!!!!!!!!!!!!!!!!!!!!!!!!!!!!!!!!!!!!!!!!!!!!!!!!!!!!!!!!!!!!!!!!!!!!!!!!!!!!!!!!!!!!!!!!!!!!!!!!!!!!!!!!!!!!!!!!!!!!!!!!!!!!!!!!!!!!!!!!!!!!!!!!!!!!!!!!!!!!!!!!!!!!!!!!!!!!!!!!!!!!!!!!!!!!!!!!!!!!!!!!!!!!!!!!!!!!!!!!!!!!!!!!!!!!!!!!!!!!!!!!!!!!!!!!!!!!!!!!!!!!!!!!!!!!!!!!!!!!!!!!!!!!!!!!!!!!!!!!!!!!!!!!!!!!!!!!!!!!!!!!!!!!!!!!!!!!!!!!!!!!!!!!!!!!!!!!!!!!!!!!!!!!!!!!!!!!!!!!!!!!!!!!!!!!!!!!!!!!!!!!!!!!!!!!!!!!!!!!!!!!!!!!!!!!!!!!!!!!!!!!!!!!!!!!!!!!!!!!!!!!!!!!!!!!!!!!!!!!!!!!!!!!!!!!!!!!!!!!!!!!!!!!!!!!!!!!!!!!!!!!!!!!!!!!!!!!!!!!!!!!!!!!!!!!!!!!!!!!!!!!!!!!!!!!!!!!!!!!!!!!!!!!!!!!!!!!!!!!!!!!!!!!!!!!!!!!!!!!!!!!!!!!!!!!!!!!!!!!!!!!!!!!!!!!!!!!!!!!!!!!!!!!!!!!!!!!!!!!!!!!!!!!!!!!!!!!!!!!!!!!!!!!!!!!!!!!!!!!!!!!!!!!!!!!!!!!!!!!!!!!!!!!!!!!!!!!!!!!!!!!!!!!!!!!!!!!!!!!!!!!!!!!!!!!!!!!!!!!!!!!!!!!!!!!!!!!!!!!!!!!!!!!!!!!!!!!!!!!!!!!!!!!!!!!!!!!!!!!!!!!!!!!!!!!!!!!!!!!!!!!!!!!!!!!!!!!!!!!!!!!!!!!!!!!!!!!!!!!!!!!!!!!!!!!!!!!!!!!!!!!!!!!!!!!!!!!!!!!!!!!!!!!!!!!!!!!!!!!!!!!!!!!!!!!!!!!!!!!!!!!!!!!!!!!!!!!!!!!!!!!!!!!!!!!!!!!!!!!!!!!!!!!!!!!!!!!!!!!!!!!!!!!!!!!!!!!!!!!!!!!!!!!!!!!!!!!!!!!!!!!!!!!!!!!!!!!!!!!!!!!!!!!!!!!!!!!!!!!!!!!!!!!!!!!!!!!!!!!!!!!!!!!!!!!!!!!!!!!!!!!!!!!!!!!!!!!!!!!!!!!!!!!!!!!!!!!!!!!!!!!!!!!!!!!!!!!!!!!!!!!!!!!!!!!!!!!!!!!!!!!!!!!!!!!!!!!!!!!!!!!!!!!!!!!!!!!!!!!!!!!!!!!!!!!!!!!!!!!!!!!!!!!!!!!!!!!!!!!!!!!!!!!!!!!!!!!!!!!!!!!!!!!!!!!!!!!!!!!!!!!!!!!!!!!!!!!!!!!!!!!!!!!!!!!!!!!!!!!!!!!!!!!!!!!!!!!!!!!!!!!!!!!!!!!!!!!!!!!!!!!!!!!!!!!!!!!!!!!!!!!!!!!!!!!!!!!!!!!!!!!!!!!!!!!!!!!!!!!!!!!!!!!!!!!!!!!!!!!!!!!!!!!!!!!!!!!!!!!!!!!!!!!!!!!!!!!!!!!!!!!!!!!!!!!!!!!!!!!!!!!!!!!!!!!!!!!!!!!!!!!!!!!!!!!!!!!!!!!!!!!!!!!!!!!!!!!!!!!!!!!!!!!!!!!!!!!!!!!!!!!!!!!!!!!!!!!!!!!!!!!!!!!!!!!!!!!!!!!!!!!!!!!!!!!!!!!!!!!!!!!!!!!!!!!!!!!!!!!!!!!!!!!!!!!!!!!!!!!!!!!!!!!!!!!!!!!!!!!!!!!!!!!!!!!!!!!!!!!!!!!!!!!!!!!!!!!!!!!!!!!!!!!!!!!!!!!!!!!!!!!!!!!!!!!1!1" style="position:absolute;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D28DF" w:rsidRPr="001D28DF">
        <w:rPr>
          <w:rFonts w:ascii="Arial" w:hAnsi="Arial"/>
          <w:b/>
          <w:kern w:val="2"/>
          <w:lang w:eastAsia="zh-CN"/>
        </w:rPr>
        <w:t>Table A.4-3a: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kern w:val="2"/>
          <w:lang w:eastAsia="zh-CN"/>
        </w:rPr>
        <w:t xml:space="preserve">Table A.4-3b: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A.4-3c: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A.4-3d: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b/>
          <w:lang w:eastAsia="zh-CN"/>
        </w:rPr>
      </w:pPr>
      <w:r w:rsidRPr="001D28DF">
        <w:rPr>
          <w:rFonts w:ascii="Arial" w:hAnsi="Arial" w:hint="eastAsia"/>
          <w:b/>
          <w:kern w:val="2"/>
          <w:lang w:eastAsia="zh-CN"/>
        </w:rPr>
        <w:t xml:space="preserve">Table A.4-3e: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A.4-3f: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A.4-3g: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A.4-3</w:t>
      </w:r>
      <w:r w:rsidRPr="001D28DF">
        <w:rPr>
          <w:rFonts w:ascii="Arial" w:hAnsi="Arial" w:hint="eastAsia"/>
          <w:b/>
          <w:kern w:val="2"/>
          <w:lang w:eastAsia="zh-CN"/>
        </w:rPr>
        <w:t>h</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hint="eastAsia"/>
          <w:b/>
          <w:kern w:val="2"/>
          <w:lang w:eastAsia="x-none"/>
        </w:rPr>
        <w:t>i</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j</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k</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l</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m</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A.4-4: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A.4-5: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5a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lastRenderedPageBreak/>
        <w:t>Table A.4-</w:t>
      </w:r>
      <w:r w:rsidRPr="001D28DF">
        <w:rPr>
          <w:rFonts w:ascii="Arial" w:hAnsi="Arial" w:hint="eastAsia"/>
          <w:b/>
          <w:lang w:eastAsia="x-none"/>
        </w:rPr>
        <w:t>5</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A.4-6: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smartTag w:uri="urn:schemas-microsoft-com:office:smarttags" w:element="chmetcnv">
        <w:smartTagPr>
          <w:attr w:name="UnitName" w:val="C"/>
          <w:attr w:name="SourceValue" w:val="6"/>
          <w:attr w:name="HasSpace" w:val="False"/>
          <w:attr w:name="Negative" w:val="True"/>
          <w:attr w:name="NumberType" w:val="1"/>
          <w:attr w:name="TCSC" w:val="0"/>
        </w:smartTagPr>
        <w:r w:rsidRPr="001D28DF">
          <w:rPr>
            <w:rFonts w:ascii="Arial" w:hAnsi="Arial"/>
            <w:b/>
            <w:lang w:eastAsia="x-none"/>
          </w:rPr>
          <w:t>-6</w:t>
        </w:r>
        <w:r w:rsidRPr="001D28DF">
          <w:rPr>
            <w:rFonts w:ascii="Arial" w:hAnsi="Arial" w:hint="eastAsia"/>
            <w:b/>
            <w:lang w:eastAsia="zh-CN"/>
          </w:rPr>
          <w:t>c</w:t>
        </w:r>
      </w:smartTag>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d</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e</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f</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A.4-7: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A.4-8: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A.4-9: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A.4-10: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A.4-11: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sectPr w:rsidR="001D28DF" w:rsidRPr="001D28DF" w:rsidSect="001D28DF">
          <w:headerReference w:type="even" r:id="rId18"/>
          <w:headerReference w:type="default" r:id="rId19"/>
          <w:footerReference w:type="default" r:id="rId20"/>
          <w:footnotePr>
            <w:numRestart w:val="eachSect"/>
          </w:footnotePr>
          <w:pgSz w:w="11907" w:h="16840" w:code="9"/>
          <w:pgMar w:top="1416" w:right="1133" w:bottom="1133" w:left="1133" w:header="850" w:footer="340" w:gutter="0"/>
          <w:cols w:space="720"/>
        </w:sectPr>
      </w:pPr>
      <w:r w:rsidRPr="001D28DF">
        <w:rPr>
          <w:rFonts w:ascii="Arial" w:eastAsia="宋体" w:hAnsi="Arial"/>
          <w:b/>
          <w:kern w:val="2"/>
          <w:lang w:eastAsia="zh-CN"/>
        </w:rPr>
        <w:t>Table A.4-12: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eastAsia="宋体" w:hAnsi="Arial"/>
          <w:b/>
          <w:bCs/>
          <w:kern w:val="2"/>
          <w:lang w:eastAsia="zh-CN"/>
        </w:rPr>
      </w:pPr>
      <w:r w:rsidRPr="001D28DF">
        <w:rPr>
          <w:rFonts w:ascii="Arial" w:eastAsia="宋体" w:hAnsi="Arial"/>
          <w:b/>
          <w:bCs/>
          <w:kern w:val="2"/>
          <w:lang w:eastAsia="zh-CN"/>
        </w:rPr>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820"/>
      </w:tblGrid>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Notes</w:t>
            </w:r>
          </w:p>
        </w:tc>
      </w:tr>
      <w:tr w:rsidR="001D28DF" w:rsidRPr="001D28DF" w:rsidTr="001D28DF">
        <w:trPr>
          <w:trHeight w:val="9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Available</w:t>
            </w:r>
            <w:r w:rsidRPr="001D28DF">
              <w:rPr>
                <w:rFonts w:ascii="Arial"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A1149A" w:rsidRPr="001D28DF" w:rsidTr="001D28DF">
        <w:trPr>
          <w:trHeight w:val="300"/>
          <w:ins w:id="110" w:author="Shaohua Li 8" w:date="2017-09-29T14:28: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1" w:author="Shaohua Li 8" w:date="2017-09-29T14:28:00Z"/>
                <w:rFonts w:ascii="Arial" w:hAnsi="Arial" w:cs="Arial"/>
                <w:sz w:val="18"/>
                <w:lang w:val="en-US"/>
              </w:rPr>
            </w:pPr>
            <w:ins w:id="112" w:author="Shaohua Li 8" w:date="2017-09-29T14:28:00Z">
              <w:r>
                <w:rPr>
                  <w:rFonts w:ascii="Arial" w:hAnsi="Arial" w:cs="Arial"/>
                  <w:sz w:val="18"/>
                  <w:lang w:val="en-US"/>
                </w:rPr>
                <w:t>MCS.2A</w:t>
              </w:r>
            </w:ins>
          </w:p>
        </w:tc>
        <w:tc>
          <w:tcPr>
            <w:tcW w:w="59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3" w:author="Shaohua Li 8" w:date="2017-09-29T14:28:00Z"/>
                <w:rFonts w:ascii="Arial" w:hAnsi="Arial" w:cs="Arial"/>
                <w:sz w:val="18"/>
                <w:lang w:val="en-US"/>
              </w:rPr>
            </w:pPr>
            <w:ins w:id="114" w:author="Shaohua Li 8" w:date="2017-09-29T14:28: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5" w:author="Shaohua Li 8" w:date="2017-09-29T14:28:00Z"/>
                <w:rFonts w:ascii="Arial" w:hAnsi="Arial" w:cs="Arial"/>
                <w:sz w:val="18"/>
                <w:lang w:val="en-US"/>
              </w:rPr>
            </w:pPr>
            <w:ins w:id="116" w:author="Shaohua Li 8" w:date="2017-09-29T14:28:00Z">
              <w:r>
                <w:rPr>
                  <w:rFonts w:ascii="Arial" w:hAnsi="Arial" w:cs="Arial"/>
                  <w:sz w:val="18"/>
                  <w:lang w:val="en-US"/>
                </w:rPr>
                <w:t>12000</w:t>
              </w:r>
            </w:ins>
          </w:p>
        </w:tc>
        <w:tc>
          <w:tcPr>
            <w:tcW w:w="936"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7" w:author="Shaohua Li 8" w:date="2017-09-29T14:28:00Z"/>
                <w:rFonts w:ascii="Arial" w:hAnsi="Arial" w:cs="Arial"/>
                <w:sz w:val="18"/>
                <w:lang w:val="en-US"/>
              </w:rPr>
            </w:pPr>
            <w:ins w:id="118" w:author="Shaohua Li 8" w:date="2017-09-29T14:28: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9" w:author="Shaohua Li 8" w:date="2017-09-29T14:28:00Z"/>
                <w:rFonts w:ascii="Arial" w:hAnsi="Arial" w:cs="Arial"/>
                <w:sz w:val="18"/>
                <w:lang w:val="en-US"/>
              </w:rPr>
            </w:pPr>
            <w:ins w:id="120"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1" w:author="Shaohua Li 8" w:date="2017-09-29T14:28:00Z"/>
                <w:rFonts w:ascii="Arial" w:hAnsi="Arial" w:cs="Arial"/>
                <w:sz w:val="18"/>
                <w:lang w:val="en-US"/>
              </w:rPr>
            </w:pPr>
            <w:ins w:id="122"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3" w:author="Shaohua Li 8" w:date="2017-09-29T14:28:00Z"/>
                <w:rFonts w:ascii="Arial" w:hAnsi="Arial" w:cs="Arial"/>
                <w:sz w:val="18"/>
                <w:lang w:val="en-US"/>
              </w:rPr>
            </w:pPr>
            <w:ins w:id="124" w:author="Shaohua Li 8" w:date="2017-09-29T14:28: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5" w:author="Shaohua Li 8" w:date="2017-09-29T14:28:00Z"/>
                <w:rFonts w:ascii="Arial" w:hAnsi="Arial" w:cs="Arial"/>
                <w:sz w:val="18"/>
                <w:lang w:val="en-US"/>
              </w:rPr>
            </w:pPr>
            <w:ins w:id="126" w:author="Shaohua Li 8" w:date="2017-09-29T14:28: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7" w:author="Shaohua Li 8" w:date="2017-09-29T14:28:00Z"/>
                <w:rFonts w:ascii="Arial" w:hAnsi="Arial" w:cs="Arial"/>
                <w:sz w:val="18"/>
                <w:lang w:val="en-US"/>
              </w:rPr>
            </w:pPr>
            <w:ins w:id="128" w:author="Shaohua Li 8" w:date="2017-09-29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9" w:author="Shaohua Li 8" w:date="2017-09-29T14:28:00Z"/>
                <w:rFonts w:ascii="Arial" w:hAnsi="Arial" w:cs="Arial"/>
                <w:sz w:val="18"/>
                <w:lang w:val="en-US"/>
              </w:rPr>
            </w:pPr>
            <w:ins w:id="130" w:author="Shaohua Li 8" w:date="2017-09-29T14:29: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1" w:author="Shaohua Li 8" w:date="2017-09-29T14:28:00Z"/>
                <w:rFonts w:ascii="Arial" w:hAnsi="Arial" w:cs="Arial"/>
                <w:sz w:val="18"/>
                <w:lang w:val="en-US"/>
              </w:rPr>
            </w:pPr>
            <w:ins w:id="132" w:author="Shaohua Li 8" w:date="2017-09-29T14:29:00Z">
              <w:r>
                <w:rPr>
                  <w:rFonts w:ascii="Arial" w:hAnsi="Arial" w:cs="Arial"/>
                  <w:sz w:val="18"/>
                  <w:lang w:val="en-US"/>
                </w:rPr>
                <w:t>11</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3" w:author="Shaohua Li 8" w:date="2017-09-29T14:28:00Z"/>
                <w:rFonts w:ascii="Arial" w:hAnsi="Arial" w:cs="Arial"/>
                <w:sz w:val="18"/>
                <w:lang w:val="en-US"/>
              </w:rPr>
            </w:pPr>
            <w:ins w:id="134" w:author="Shaohua Li 8" w:date="2017-09-29T14:29:00Z">
              <w:r>
                <w:rPr>
                  <w:rFonts w:ascii="Arial" w:hAnsi="Arial" w:cs="Arial"/>
                  <w:sz w:val="18"/>
                  <w:lang w:val="en-US"/>
                </w:rPr>
                <w:t>13</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5" w:author="Shaohua Li 8" w:date="2017-09-29T14:28:00Z"/>
                <w:rFonts w:ascii="Arial" w:hAnsi="Arial" w:cs="Arial"/>
                <w:sz w:val="18"/>
                <w:lang w:val="en-US"/>
              </w:rPr>
            </w:pPr>
            <w:ins w:id="136" w:author="Shaohua Li 8" w:date="2017-09-29T14:29:00Z">
              <w:r>
                <w:rPr>
                  <w:rFonts w:ascii="Arial" w:hAnsi="Arial" w:cs="Arial"/>
                  <w:sz w:val="18"/>
                  <w:lang w:val="en-US"/>
                </w:rPr>
                <w:t>15</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7" w:author="Shaohua Li 8" w:date="2017-09-29T14:28:00Z"/>
                <w:rFonts w:ascii="Arial" w:hAnsi="Arial" w:cs="Arial"/>
                <w:sz w:val="18"/>
                <w:lang w:val="en-US"/>
              </w:rPr>
            </w:pPr>
            <w:ins w:id="138" w:author="Shaohua Li 8" w:date="2017-09-29T14:29:00Z">
              <w:r>
                <w:rPr>
                  <w:rFonts w:ascii="Arial" w:hAnsi="Arial" w:cs="Arial"/>
                  <w:sz w:val="18"/>
                  <w:lang w:val="en-US"/>
                </w:rPr>
                <w:t>18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9" w:author="Shaohua Li 8" w:date="2017-09-29T14:28:00Z"/>
                <w:rFonts w:ascii="Arial" w:hAnsi="Arial" w:cs="Arial"/>
                <w:sz w:val="18"/>
                <w:lang w:val="en-US"/>
              </w:rPr>
            </w:pPr>
            <w:ins w:id="140" w:author="Shaohua Li 8" w:date="2017-09-29T14:29:00Z">
              <w:r>
                <w:rPr>
                  <w:rFonts w:ascii="Arial" w:hAnsi="Arial" w:cs="Arial"/>
                  <w:sz w:val="18"/>
                  <w:lang w:val="en-US"/>
                </w:rPr>
                <w:t>20</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1" w:author="Shaohua Li 8" w:date="2017-09-29T14:28:00Z"/>
                <w:rFonts w:ascii="Arial" w:hAnsi="Arial" w:cs="Arial"/>
                <w:sz w:val="18"/>
                <w:lang w:val="en-US"/>
              </w:rPr>
            </w:pPr>
            <w:ins w:id="142" w:author="Shaohua Li 8" w:date="2017-09-29T14:29:00Z">
              <w:r>
                <w:rPr>
                  <w:rFonts w:ascii="Arial" w:hAnsi="Arial" w:cs="Arial"/>
                  <w:sz w:val="18"/>
                  <w:lang w:val="en-US"/>
                </w:rPr>
                <w:t>22</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3" w:author="Shaohua Li 8" w:date="2017-09-29T14:28:00Z"/>
                <w:rFonts w:ascii="Arial" w:hAnsi="Arial" w:cs="Arial"/>
                <w:sz w:val="18"/>
                <w:lang w:val="en-US"/>
              </w:rPr>
            </w:pPr>
            <w:ins w:id="144" w:author="Shaohua Li 8" w:date="2017-09-29T14:29:00Z">
              <w:r>
                <w:rPr>
                  <w:rFonts w:ascii="Arial" w:hAnsi="Arial" w:cs="Arial"/>
                  <w:sz w:val="18"/>
                  <w:lang w:val="en-US"/>
                </w:rPr>
                <w:t>24</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5" w:author="Shaohua Li 8" w:date="2017-09-29T14:28:00Z"/>
                <w:rFonts w:ascii="Arial" w:hAnsi="Arial" w:cs="Arial"/>
                <w:sz w:val="18"/>
                <w:lang w:val="en-US"/>
              </w:rPr>
            </w:pPr>
            <w:ins w:id="146" w:author="Shaohua Li 8" w:date="2017-09-29T14:29:00Z">
              <w:r>
                <w:rPr>
                  <w:rFonts w:ascii="Arial" w:hAnsi="Arial" w:cs="Arial"/>
                  <w:sz w:val="18"/>
                  <w:lang w:val="en-US"/>
                </w:rPr>
                <w:t>26</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7" w:author="Shaohua Li 8" w:date="2017-09-29T14:28:00Z"/>
                <w:rFonts w:ascii="Arial" w:hAnsi="Arial" w:cs="Arial"/>
                <w:sz w:val="18"/>
                <w:lang w:val="en-US"/>
              </w:rPr>
            </w:pPr>
            <w:ins w:id="148" w:author="Shaohua Li 8" w:date="2017-09-29T14:29:00Z">
              <w:r>
                <w:rPr>
                  <w:rFonts w:ascii="Arial" w:hAnsi="Arial" w:cs="Arial"/>
                  <w:sz w:val="18"/>
                  <w:lang w:val="en-US"/>
                </w:rPr>
                <w:t>27</w:t>
              </w:r>
            </w:ins>
          </w:p>
        </w:tc>
        <w:tc>
          <w:tcPr>
            <w:tcW w:w="820"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textAlignment w:val="baseline"/>
              <w:rPr>
                <w:ins w:id="149" w:author="Shaohua Li 8" w:date="2017-09-29T14:28: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DC7E7F" w:rsidRPr="001D28DF" w:rsidTr="001D28DF">
        <w:trPr>
          <w:trHeight w:val="300"/>
          <w:ins w:id="150"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1" w:author="Shaohua Li 7" w:date="2017-10-10T14:17:00Z"/>
                <w:rFonts w:ascii="Arial" w:hAnsi="Arial" w:cs="Arial"/>
                <w:sz w:val="18"/>
                <w:lang w:val="en-US"/>
              </w:rPr>
            </w:pPr>
            <w:ins w:id="152" w:author="Shaohua Li 7" w:date="2017-10-10T14:20:00Z">
              <w:r>
                <w:rPr>
                  <w:rFonts w:ascii="Arial" w:hAnsi="Arial" w:cs="Arial"/>
                  <w:sz w:val="18"/>
                  <w:lang w:val="en-US"/>
                </w:rPr>
                <w:t>MCS.3A</w:t>
              </w:r>
            </w:ins>
          </w:p>
        </w:tc>
        <w:tc>
          <w:tcPr>
            <w:tcW w:w="59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3" w:author="Shaohua Li 7" w:date="2017-10-10T14:17:00Z"/>
                <w:rFonts w:ascii="Arial" w:hAnsi="Arial" w:cs="Arial"/>
                <w:sz w:val="18"/>
                <w:lang w:val="en-US"/>
              </w:rPr>
            </w:pPr>
            <w:ins w:id="154" w:author="Shaohua Li 7" w:date="2017-10-10T14:20: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5" w:author="Shaohua Li 7" w:date="2017-10-10T14:17:00Z"/>
                <w:rFonts w:ascii="Arial" w:hAnsi="Arial" w:cs="Arial"/>
                <w:sz w:val="18"/>
                <w:lang w:val="en-US"/>
              </w:rPr>
            </w:pPr>
            <w:ins w:id="156" w:author="Shaohua Li 7" w:date="2017-10-10T14:20:00Z">
              <w:r>
                <w:rPr>
                  <w:rFonts w:ascii="Arial" w:hAnsi="Arial" w:cs="Arial"/>
                  <w:sz w:val="18"/>
                  <w:lang w:val="en-US"/>
                </w:rPr>
                <w:t>11</w:t>
              </w:r>
            </w:ins>
            <w:ins w:id="157" w:author="Shaohua Li 7" w:date="2017-10-10T14:23:00Z">
              <w:r>
                <w:rPr>
                  <w:rFonts w:ascii="Arial" w:hAnsi="Arial" w:cs="Arial"/>
                  <w:sz w:val="18"/>
                  <w:lang w:val="en-US"/>
                </w:rPr>
                <w:t>4</w:t>
              </w:r>
            </w:ins>
            <w:ins w:id="158" w:author="Shaohua Li 7" w:date="2017-10-10T14:20:00Z">
              <w:r>
                <w:rPr>
                  <w:rFonts w:ascii="Arial" w:hAnsi="Arial" w:cs="Arial"/>
                  <w:sz w:val="18"/>
                  <w:lang w:val="en-US"/>
                </w:rPr>
                <w:t>00</w:t>
              </w:r>
            </w:ins>
          </w:p>
        </w:tc>
        <w:tc>
          <w:tcPr>
            <w:tcW w:w="936"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9" w:author="Shaohua Li 7" w:date="2017-10-10T14:17:00Z"/>
                <w:rFonts w:ascii="Arial" w:hAnsi="Arial" w:cs="Arial"/>
                <w:sz w:val="18"/>
                <w:lang w:val="en-US"/>
              </w:rPr>
            </w:pPr>
            <w:ins w:id="160" w:author="Shaohua Li 7" w:date="2017-10-10T14:22: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1" w:author="Shaohua Li 7" w:date="2017-10-10T14:17:00Z"/>
                <w:rFonts w:ascii="Arial" w:hAnsi="Arial" w:cs="Arial"/>
                <w:sz w:val="18"/>
                <w:lang w:val="en-US"/>
              </w:rPr>
            </w:pPr>
            <w:ins w:id="162" w:author="Shaohua Li 7" w:date="2017-10-10T14:22: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3" w:author="Shaohua Li 7" w:date="2017-10-10T14:17:00Z"/>
                <w:rFonts w:ascii="Arial" w:hAnsi="Arial" w:cs="Arial"/>
                <w:sz w:val="18"/>
                <w:lang w:val="en-US"/>
              </w:rPr>
            </w:pPr>
            <w:ins w:id="164" w:author="Shaohua Li 7" w:date="2017-10-10T14:22: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5" w:author="Shaohua Li 7" w:date="2017-10-10T14:17:00Z"/>
                <w:rFonts w:ascii="Arial" w:hAnsi="Arial" w:cs="Arial"/>
                <w:sz w:val="18"/>
                <w:lang w:val="en-US"/>
              </w:rPr>
            </w:pPr>
            <w:ins w:id="166" w:author="Shaohua Li 7" w:date="2017-10-10T14:22: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7" w:author="Shaohua Li 7" w:date="2017-10-10T14:17:00Z"/>
                <w:rFonts w:ascii="Arial" w:hAnsi="Arial" w:cs="Arial"/>
                <w:sz w:val="18"/>
                <w:lang w:val="en-US"/>
              </w:rPr>
            </w:pPr>
            <w:ins w:id="168" w:author="Shaohua Li 7" w:date="2017-10-10T14:22: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9" w:author="Shaohua Li 7" w:date="2017-10-10T14:17:00Z"/>
                <w:rFonts w:ascii="Arial" w:hAnsi="Arial" w:cs="Arial"/>
                <w:sz w:val="18"/>
                <w:lang w:val="en-US"/>
              </w:rPr>
            </w:pPr>
            <w:ins w:id="170" w:author="Shaohua Li 7" w:date="2017-10-10T14:22: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pPr>
              <w:keepLines/>
              <w:overflowPunct w:val="0"/>
              <w:autoSpaceDE w:val="0"/>
              <w:autoSpaceDN w:val="0"/>
              <w:adjustRightInd w:val="0"/>
              <w:spacing w:after="0"/>
              <w:textAlignment w:val="baseline"/>
              <w:rPr>
                <w:ins w:id="171" w:author="Shaohua Li 7" w:date="2017-10-10T14:17:00Z"/>
                <w:rFonts w:ascii="Arial" w:hAnsi="Arial" w:cs="Arial"/>
                <w:sz w:val="18"/>
                <w:lang w:val="en-US"/>
              </w:rPr>
              <w:pPrChange w:id="172" w:author="Shaohua Li 7" w:date="2017-10-10T14:23:00Z">
                <w:pPr>
                  <w:keepLines/>
                  <w:overflowPunct w:val="0"/>
                  <w:autoSpaceDE w:val="0"/>
                  <w:autoSpaceDN w:val="0"/>
                  <w:adjustRightInd w:val="0"/>
                  <w:spacing w:after="0"/>
                  <w:jc w:val="center"/>
                  <w:textAlignment w:val="baseline"/>
                </w:pPr>
              </w:pPrChange>
            </w:pPr>
            <w:ins w:id="173" w:author="Shaohua Li 7" w:date="2017-10-10T14:23: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74" w:author="Shaohua Li 7" w:date="2017-10-10T14:17:00Z"/>
                <w:rFonts w:ascii="Arial" w:hAnsi="Arial" w:cs="Arial"/>
                <w:sz w:val="18"/>
                <w:lang w:val="en-US"/>
              </w:rPr>
            </w:pPr>
            <w:ins w:id="175" w:author="Shaohua Li 7" w:date="2017-10-10T14:22:00Z">
              <w:r>
                <w:rPr>
                  <w:rFonts w:ascii="Arial" w:hAnsi="Arial" w:cs="Arial"/>
                  <w:sz w:val="18"/>
                  <w:lang w:val="en-US"/>
                </w:rPr>
                <w:t>1</w:t>
              </w:r>
            </w:ins>
            <w:ins w:id="176" w:author="Shaohua Li 7" w:date="2017-10-10T14:27:00Z">
              <w:r>
                <w:rPr>
                  <w:rFonts w:ascii="Arial" w:hAnsi="Arial" w:cs="Arial"/>
                  <w:sz w:val="18"/>
                  <w:lang w:val="en-US"/>
                </w:rPr>
                <w:t>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77" w:author="Shaohua Li 7" w:date="2017-10-10T14:17:00Z"/>
                <w:rFonts w:ascii="Arial" w:hAnsi="Arial" w:cs="Arial"/>
                <w:sz w:val="18"/>
                <w:lang w:val="en-US"/>
              </w:rPr>
            </w:pPr>
            <w:ins w:id="178" w:author="Shaohua Li 7" w:date="2017-10-10T14:22:00Z">
              <w:r>
                <w:rPr>
                  <w:rFonts w:ascii="Arial" w:hAnsi="Arial" w:cs="Arial"/>
                  <w:sz w:val="18"/>
                  <w:lang w:val="en-US"/>
                </w:rPr>
                <w:t>1</w:t>
              </w:r>
            </w:ins>
            <w:ins w:id="179" w:author="Shaohua Li 7" w:date="2017-10-10T14:27:00Z">
              <w:r>
                <w:rPr>
                  <w:rFonts w:ascii="Arial" w:hAnsi="Arial" w:cs="Arial"/>
                  <w:sz w:val="18"/>
                  <w:lang w:val="en-US"/>
                </w:rPr>
                <w:t>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0" w:author="Shaohua Li 7" w:date="2017-10-10T14:17:00Z"/>
                <w:rFonts w:ascii="Arial" w:hAnsi="Arial" w:cs="Arial"/>
                <w:sz w:val="18"/>
                <w:lang w:val="en-US"/>
              </w:rPr>
            </w:pPr>
            <w:ins w:id="181" w:author="Shaohua Li 7" w:date="2017-10-10T14:22:00Z">
              <w:r>
                <w:rPr>
                  <w:rFonts w:ascii="Arial" w:hAnsi="Arial" w:cs="Arial"/>
                  <w:sz w:val="18"/>
                  <w:lang w:val="en-US"/>
                </w:rPr>
                <w:t>1</w:t>
              </w:r>
            </w:ins>
            <w:ins w:id="182" w:author="Shaohua Li 7" w:date="2017-10-10T14:27:00Z">
              <w:r>
                <w:rPr>
                  <w:rFonts w:ascii="Arial" w:hAnsi="Arial" w:cs="Arial"/>
                  <w:sz w:val="18"/>
                  <w:lang w:val="en-US"/>
                </w:rPr>
                <w:t>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3" w:author="Shaohua Li 7" w:date="2017-10-10T14:17:00Z"/>
                <w:rFonts w:ascii="Arial" w:hAnsi="Arial" w:cs="Arial"/>
                <w:sz w:val="18"/>
                <w:lang w:val="en-US"/>
              </w:rPr>
            </w:pPr>
            <w:ins w:id="184" w:author="Shaohua Li 7" w:date="2017-10-10T14:27:00Z">
              <w:r>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5" w:author="Shaohua Li 7" w:date="2017-10-10T14:17:00Z"/>
                <w:rFonts w:ascii="Arial" w:hAnsi="Arial" w:cs="Arial"/>
                <w:sz w:val="18"/>
                <w:lang w:val="en-US"/>
              </w:rPr>
            </w:pPr>
            <w:ins w:id="186" w:author="Shaohua Li 7" w:date="2017-10-10T14:28:00Z">
              <w:r>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7" w:author="Shaohua Li 7" w:date="2017-10-10T14:17:00Z"/>
                <w:rFonts w:ascii="Arial" w:hAnsi="Arial" w:cs="Arial"/>
                <w:sz w:val="18"/>
                <w:lang w:val="en-US"/>
              </w:rPr>
            </w:pPr>
            <w:ins w:id="188" w:author="Shaohua Li 7" w:date="2017-10-10T14:28:00Z">
              <w:r>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9" w:author="Shaohua Li 7" w:date="2017-10-10T14:17:00Z"/>
                <w:rFonts w:ascii="Arial" w:hAnsi="Arial" w:cs="Arial"/>
                <w:sz w:val="18"/>
                <w:lang w:val="en-US"/>
              </w:rPr>
            </w:pPr>
            <w:ins w:id="190" w:author="Shaohua Li 7" w:date="2017-10-10T14:28:00Z">
              <w:r>
                <w:rPr>
                  <w:rFonts w:ascii="Arial" w:hAnsi="Arial" w:cs="Arial"/>
                  <w:sz w:val="18"/>
                  <w:lang w:val="en-US"/>
                </w:rPr>
                <w:t>23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1" w:author="Shaohua Li 7" w:date="2017-10-10T14:17:00Z"/>
                <w:rFonts w:ascii="Arial" w:hAnsi="Arial" w:cs="Arial"/>
                <w:sz w:val="18"/>
                <w:lang w:val="en-US"/>
              </w:rPr>
            </w:pPr>
            <w:ins w:id="192" w:author="Shaohua Li 7" w:date="2017-10-10T14:28:00Z">
              <w:r>
                <w:rPr>
                  <w:rFonts w:ascii="Arial" w:hAnsi="Arial" w:cs="Arial"/>
                  <w:sz w:val="18"/>
                  <w:lang w:val="en-US"/>
                </w:rPr>
                <w:t>25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3" w:author="Shaohua Li 7" w:date="2017-10-10T14:17:00Z"/>
                <w:rFonts w:ascii="Arial" w:hAnsi="Arial" w:cs="Arial"/>
                <w:sz w:val="18"/>
                <w:lang w:val="en-US"/>
              </w:rPr>
            </w:pPr>
            <w:ins w:id="194" w:author="Shaohua Li 7" w:date="2017-10-10T14:28:00Z">
              <w:r>
                <w:rPr>
                  <w:rFonts w:ascii="Arial" w:hAnsi="Arial" w:cs="Arial"/>
                  <w:sz w:val="18"/>
                  <w:lang w:val="en-US"/>
                </w:rPr>
                <w:t>2</w:t>
              </w:r>
            </w:ins>
            <w:ins w:id="195" w:author="Shaohua Li 7" w:date="2017-10-13T00:10:00Z">
              <w:r w:rsidR="00DA1AFC">
                <w:rPr>
                  <w:rFonts w:ascii="Arial" w:hAnsi="Arial" w:cs="Arial"/>
                  <w:sz w:val="18"/>
                  <w:lang w:val="en-US"/>
                </w:rPr>
                <w:t>6</w:t>
              </w:r>
            </w:ins>
          </w:p>
        </w:tc>
        <w:tc>
          <w:tcPr>
            <w:tcW w:w="820" w:type="dxa"/>
            <w:tcBorders>
              <w:top w:val="nil"/>
              <w:left w:val="nil"/>
              <w:bottom w:val="single" w:sz="4" w:space="0" w:color="auto"/>
              <w:right w:val="single" w:sz="4" w:space="0" w:color="auto"/>
            </w:tcBorders>
            <w:shd w:val="clear" w:color="auto" w:fill="auto"/>
            <w:noWrap/>
            <w:vAlign w:val="bottom"/>
          </w:tcPr>
          <w:p w:rsidR="00DC7E7F" w:rsidRPr="001D28DF" w:rsidRDefault="00DC7E7F" w:rsidP="00B065E4">
            <w:pPr>
              <w:keepLines/>
              <w:overflowPunct w:val="0"/>
              <w:autoSpaceDE w:val="0"/>
              <w:autoSpaceDN w:val="0"/>
              <w:adjustRightInd w:val="0"/>
              <w:spacing w:after="0"/>
              <w:textAlignment w:val="baseline"/>
              <w:rPr>
                <w:ins w:id="196" w:author="Shaohua Li 7" w:date="2017-10-10T14:17: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DC7E7F" w:rsidRPr="001D28DF" w:rsidTr="001D28DF">
        <w:trPr>
          <w:trHeight w:val="300"/>
          <w:ins w:id="197"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8" w:author="Shaohua Li 7" w:date="2017-10-10T14:17:00Z"/>
                <w:rFonts w:ascii="Arial" w:hAnsi="Arial" w:cs="Arial"/>
                <w:sz w:val="18"/>
                <w:lang w:val="en-US"/>
              </w:rPr>
            </w:pPr>
            <w:ins w:id="199" w:author="Shaohua Li 7" w:date="2017-10-10T14:28:00Z">
              <w:r>
                <w:rPr>
                  <w:rFonts w:ascii="Arial" w:hAnsi="Arial" w:cs="Arial"/>
                  <w:sz w:val="18"/>
                  <w:lang w:val="en-US"/>
                </w:rPr>
                <w:t>MCS.4A</w:t>
              </w:r>
            </w:ins>
          </w:p>
        </w:tc>
        <w:tc>
          <w:tcPr>
            <w:tcW w:w="59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0" w:author="Shaohua Li 7" w:date="2017-10-10T14:17:00Z"/>
                <w:rFonts w:ascii="Arial" w:hAnsi="Arial" w:cs="Arial"/>
                <w:sz w:val="18"/>
                <w:lang w:val="en-US"/>
              </w:rPr>
            </w:pPr>
            <w:ins w:id="201" w:author="Shaohua Li 7" w:date="2017-10-10T14:29: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2" w:author="Shaohua Li 7" w:date="2017-10-10T14:17:00Z"/>
                <w:rFonts w:ascii="Arial" w:hAnsi="Arial" w:cs="Arial"/>
                <w:sz w:val="18"/>
                <w:lang w:val="en-US"/>
              </w:rPr>
            </w:pPr>
            <w:ins w:id="203" w:author="Shaohua Li 7" w:date="2017-10-10T14:29:00Z">
              <w:r w:rsidRPr="00B545C7">
                <w:rPr>
                  <w:rFonts w:ascii="Arial" w:hAnsi="Arial" w:cs="Arial"/>
                  <w:sz w:val="18"/>
                  <w:lang w:val="en-US"/>
                </w:rPr>
                <w:t>11200</w:t>
              </w:r>
            </w:ins>
          </w:p>
        </w:tc>
        <w:tc>
          <w:tcPr>
            <w:tcW w:w="936"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4" w:author="Shaohua Li 7" w:date="2017-10-10T14:17:00Z"/>
                <w:rFonts w:ascii="Arial" w:hAnsi="Arial" w:cs="Arial"/>
                <w:sz w:val="18"/>
                <w:lang w:val="en-US"/>
              </w:rPr>
            </w:pPr>
            <w:ins w:id="205" w:author="Shaohua Li 7" w:date="2017-10-10T14:29: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6" w:author="Shaohua Li 7" w:date="2017-10-10T14:17:00Z"/>
                <w:rFonts w:ascii="Arial" w:hAnsi="Arial" w:cs="Arial"/>
                <w:sz w:val="18"/>
                <w:lang w:val="en-US"/>
              </w:rPr>
            </w:pPr>
            <w:ins w:id="207" w:author="Shaohua Li 7" w:date="2017-10-10T14:29: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8" w:author="Shaohua Li 7" w:date="2017-10-10T14:17:00Z"/>
                <w:rFonts w:ascii="Arial" w:hAnsi="Arial" w:cs="Arial"/>
                <w:sz w:val="18"/>
                <w:lang w:val="en-US"/>
              </w:rPr>
            </w:pPr>
            <w:ins w:id="209" w:author="Shaohua Li 7" w:date="2017-10-10T14:29: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0" w:author="Shaohua Li 7" w:date="2017-10-10T14:17:00Z"/>
                <w:rFonts w:ascii="Arial" w:hAnsi="Arial" w:cs="Arial"/>
                <w:sz w:val="18"/>
                <w:lang w:val="en-US"/>
              </w:rPr>
            </w:pPr>
            <w:ins w:id="211" w:author="Shaohua Li 7" w:date="2017-10-10T14:29: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2" w:author="Shaohua Li 7" w:date="2017-10-10T14:17:00Z"/>
                <w:rFonts w:ascii="Arial" w:hAnsi="Arial" w:cs="Arial"/>
                <w:sz w:val="18"/>
                <w:lang w:val="en-US"/>
              </w:rPr>
            </w:pPr>
            <w:ins w:id="213" w:author="Shaohua Li 7" w:date="2017-10-10T14:29: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4" w:author="Shaohua Li 7" w:date="2017-10-10T14:17:00Z"/>
                <w:rFonts w:ascii="Arial" w:hAnsi="Arial" w:cs="Arial"/>
                <w:sz w:val="18"/>
                <w:lang w:val="en-US"/>
              </w:rPr>
            </w:pPr>
            <w:ins w:id="215" w:author="Shaohua Li 7" w:date="2017-10-10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6" w:author="Shaohua Li 7" w:date="2017-10-10T14:17:00Z"/>
                <w:rFonts w:ascii="Arial" w:hAnsi="Arial" w:cs="Arial"/>
                <w:sz w:val="18"/>
                <w:lang w:val="en-US"/>
              </w:rPr>
            </w:pPr>
            <w:ins w:id="217" w:author="Shaohua Li 7" w:date="2017-10-10T14:29:00Z">
              <w:r>
                <w:rPr>
                  <w:rFonts w:ascii="Arial" w:hAnsi="Arial" w:cs="Arial"/>
                  <w:sz w:val="18"/>
                  <w:lang w:val="en-US"/>
                </w:rPr>
                <w:t>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8" w:author="Shaohua Li 7" w:date="2017-10-10T14:17:00Z"/>
                <w:rFonts w:ascii="Arial" w:hAnsi="Arial" w:cs="Arial"/>
                <w:sz w:val="18"/>
                <w:lang w:val="en-US"/>
              </w:rPr>
            </w:pPr>
            <w:ins w:id="219" w:author="Shaohua Li 7" w:date="2017-10-10T14:29:00Z">
              <w:r>
                <w:rPr>
                  <w:rFonts w:ascii="Arial" w:hAnsi="Arial" w:cs="Arial"/>
                  <w:sz w:val="18"/>
                  <w:lang w:val="en-US"/>
                </w:rPr>
                <w:t>10</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0" w:author="Shaohua Li 7" w:date="2017-10-10T14:17:00Z"/>
                <w:rFonts w:ascii="Arial" w:hAnsi="Arial" w:cs="Arial"/>
                <w:sz w:val="18"/>
                <w:lang w:val="en-US"/>
              </w:rPr>
            </w:pPr>
            <w:ins w:id="221" w:author="Shaohua Li 7" w:date="2017-10-10T14:29:00Z">
              <w:r>
                <w:rPr>
                  <w:rFonts w:ascii="Arial" w:hAnsi="Arial" w:cs="Arial"/>
                  <w:sz w:val="18"/>
                  <w:lang w:val="en-US"/>
                </w:rPr>
                <w:t>12</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2" w:author="Shaohua Li 7" w:date="2017-10-10T14:17:00Z"/>
                <w:rFonts w:ascii="Arial" w:hAnsi="Arial" w:cs="Arial"/>
                <w:sz w:val="18"/>
                <w:lang w:val="en-US"/>
              </w:rPr>
            </w:pPr>
            <w:ins w:id="223" w:author="Shaohua Li 7" w:date="2017-10-10T14:29:00Z">
              <w:r>
                <w:rPr>
                  <w:rFonts w:ascii="Arial" w:hAnsi="Arial" w:cs="Arial"/>
                  <w:sz w:val="18"/>
                  <w:lang w:val="en-US"/>
                </w:rPr>
                <w:t>14</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4" w:author="Shaohua Li 7" w:date="2017-10-10T14:17:00Z"/>
                <w:rFonts w:ascii="Arial" w:hAnsi="Arial" w:cs="Arial"/>
                <w:sz w:val="18"/>
                <w:lang w:val="en-US"/>
              </w:rPr>
            </w:pPr>
            <w:ins w:id="225" w:author="Shaohua Li 7" w:date="2017-10-10T14:30:00Z">
              <w:r>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6" w:author="Shaohua Li 7" w:date="2017-10-10T14:17:00Z"/>
                <w:rFonts w:ascii="Arial" w:hAnsi="Arial" w:cs="Arial"/>
                <w:sz w:val="18"/>
                <w:lang w:val="en-US"/>
              </w:rPr>
            </w:pPr>
            <w:ins w:id="227" w:author="Shaohua Li 7" w:date="2017-10-10T14:30:00Z">
              <w:r>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8" w:author="Shaohua Li 7" w:date="2017-10-10T14:17:00Z"/>
                <w:rFonts w:ascii="Arial" w:hAnsi="Arial" w:cs="Arial"/>
                <w:sz w:val="18"/>
                <w:lang w:val="en-US"/>
              </w:rPr>
            </w:pPr>
            <w:ins w:id="229" w:author="Shaohua Li 7" w:date="2017-10-10T14:30:00Z">
              <w:r>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0" w:author="Shaohua Li 7" w:date="2017-10-10T14:17:00Z"/>
                <w:rFonts w:ascii="Arial" w:hAnsi="Arial" w:cs="Arial"/>
                <w:sz w:val="18"/>
                <w:lang w:val="en-US"/>
              </w:rPr>
            </w:pPr>
            <w:ins w:id="231" w:author="Shaohua Li 7" w:date="2017-10-10T14:30:00Z">
              <w:r>
                <w:rPr>
                  <w:rFonts w:ascii="Arial" w:hAnsi="Arial" w:cs="Arial"/>
                  <w:sz w:val="18"/>
                  <w:lang w:val="en-US"/>
                </w:rPr>
                <w:t>23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2" w:author="Shaohua Li 7" w:date="2017-10-10T14:17:00Z"/>
                <w:rFonts w:ascii="Arial" w:hAnsi="Arial" w:cs="Arial"/>
                <w:sz w:val="18"/>
                <w:lang w:val="en-US"/>
              </w:rPr>
            </w:pPr>
            <w:ins w:id="233" w:author="Shaohua Li 7" w:date="2017-10-10T14:30:00Z">
              <w:r>
                <w:rPr>
                  <w:rFonts w:ascii="Arial" w:hAnsi="Arial" w:cs="Arial"/>
                  <w:sz w:val="18"/>
                  <w:lang w:val="en-US"/>
                </w:rPr>
                <w:t>25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4" w:author="Shaohua Li 7" w:date="2017-10-10T14:17:00Z"/>
                <w:rFonts w:ascii="Arial" w:hAnsi="Arial" w:cs="Arial"/>
                <w:sz w:val="18"/>
                <w:lang w:val="en-US"/>
              </w:rPr>
            </w:pPr>
            <w:ins w:id="235" w:author="Shaohua Li 7" w:date="2017-10-10T14:30:00Z">
              <w:r>
                <w:rPr>
                  <w:rFonts w:ascii="Arial" w:hAnsi="Arial" w:cs="Arial"/>
                  <w:sz w:val="18"/>
                  <w:lang w:val="en-US"/>
                </w:rPr>
                <w:t>26</w:t>
              </w:r>
            </w:ins>
          </w:p>
        </w:tc>
        <w:tc>
          <w:tcPr>
            <w:tcW w:w="820" w:type="dxa"/>
            <w:tcBorders>
              <w:top w:val="nil"/>
              <w:left w:val="nil"/>
              <w:bottom w:val="single" w:sz="4" w:space="0" w:color="auto"/>
              <w:right w:val="single" w:sz="4" w:space="0" w:color="auto"/>
            </w:tcBorders>
            <w:shd w:val="clear" w:color="auto" w:fill="auto"/>
            <w:noWrap/>
            <w:vAlign w:val="bottom"/>
          </w:tcPr>
          <w:p w:rsidR="00DC7E7F" w:rsidRPr="001D28DF" w:rsidRDefault="00DC7E7F" w:rsidP="00B065E4">
            <w:pPr>
              <w:keepLines/>
              <w:overflowPunct w:val="0"/>
              <w:autoSpaceDE w:val="0"/>
              <w:autoSpaceDN w:val="0"/>
              <w:adjustRightInd w:val="0"/>
              <w:spacing w:after="0"/>
              <w:textAlignment w:val="baseline"/>
              <w:rPr>
                <w:ins w:id="236" w:author="Shaohua Li 7" w:date="2017-10-10T14:17: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MCS.5</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944F8B" w:rsidRPr="001D28DF" w:rsidDel="00DC7E7F" w:rsidTr="001D28DF">
        <w:trPr>
          <w:trHeight w:val="300"/>
          <w:ins w:id="237" w:author="Shaohua Li 8" w:date="2017-09-29T15:28:00Z"/>
          <w:del w:id="238" w:author="Shaohua Li 7" w:date="2017-10-10T14:16: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39" w:author="Shaohua Li 8" w:date="2017-09-29T15:28:00Z"/>
                <w:del w:id="240" w:author="Shaohua Li 7" w:date="2017-10-10T14:16:00Z"/>
                <w:rFonts w:ascii="Arial" w:hAnsi="Arial" w:cs="Arial"/>
                <w:sz w:val="18"/>
                <w:lang w:val="en-US"/>
              </w:rPr>
            </w:pPr>
            <w:ins w:id="241" w:author="Shaohua Li 8" w:date="2017-09-29T15:28:00Z">
              <w:del w:id="242" w:author="Shaohua Li 7" w:date="2017-10-10T14:16:00Z">
                <w:r w:rsidDel="00DC7E7F">
                  <w:rPr>
                    <w:rFonts w:ascii="Arial" w:hAnsi="Arial" w:cs="Arial"/>
                    <w:sz w:val="18"/>
                    <w:lang w:val="en-US"/>
                  </w:rPr>
                  <w:delText>MCS.5A</w:delText>
                </w:r>
              </w:del>
            </w:ins>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43" w:author="Shaohua Li 8" w:date="2017-09-29T15:28:00Z"/>
                <w:del w:id="244" w:author="Shaohua Li 7" w:date="2017-10-10T14:16:00Z"/>
                <w:rFonts w:ascii="Arial" w:hAnsi="Arial" w:cs="Arial"/>
                <w:sz w:val="18"/>
                <w:lang w:val="en-US"/>
              </w:rPr>
            </w:pPr>
            <w:ins w:id="245" w:author="Shaohua Li 8" w:date="2017-09-29T15:28:00Z">
              <w:del w:id="246" w:author="Shaohua Li 7" w:date="2017-10-10T14:16:00Z">
                <w:r w:rsidDel="00DC7E7F">
                  <w:rPr>
                    <w:rFonts w:ascii="Arial" w:hAnsi="Arial" w:cs="Arial"/>
                    <w:sz w:val="18"/>
                    <w:lang w:val="en-US"/>
                  </w:rPr>
                  <w:delText>100</w:delText>
                </w:r>
              </w:del>
            </w:ins>
          </w:p>
        </w:tc>
        <w:tc>
          <w:tcPr>
            <w:tcW w:w="100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47" w:author="Shaohua Li 8" w:date="2017-09-29T15:28:00Z"/>
                <w:del w:id="248" w:author="Shaohua Li 7" w:date="2017-10-10T14:16:00Z"/>
                <w:rFonts w:ascii="Arial" w:hAnsi="Arial" w:cs="Arial"/>
                <w:sz w:val="18"/>
                <w:lang w:val="en-US"/>
              </w:rPr>
            </w:pPr>
            <w:ins w:id="249" w:author="Shaohua Li 8" w:date="2017-09-29T15:28:00Z">
              <w:del w:id="250" w:author="Shaohua Li 7" w:date="2017-10-10T14:16:00Z">
                <w:r w:rsidDel="00DC7E7F">
                  <w:rPr>
                    <w:rFonts w:ascii="Arial" w:hAnsi="Arial" w:cs="Arial"/>
                    <w:sz w:val="18"/>
                    <w:lang w:val="en-US"/>
                  </w:rPr>
                  <w:delText>10800</w:delText>
                </w:r>
              </w:del>
            </w:ins>
          </w:p>
        </w:tc>
        <w:tc>
          <w:tcPr>
            <w:tcW w:w="936"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1" w:author="Shaohua Li 8" w:date="2017-09-29T15:28:00Z"/>
                <w:del w:id="252" w:author="Shaohua Li 7" w:date="2017-10-10T14:16:00Z"/>
                <w:rFonts w:ascii="Arial" w:hAnsi="Arial" w:cs="Arial"/>
                <w:sz w:val="18"/>
                <w:lang w:val="en-US"/>
              </w:rPr>
            </w:pPr>
            <w:ins w:id="253" w:author="Shaohua Li 8" w:date="2017-09-29T15:28:00Z">
              <w:del w:id="254" w:author="Shaohua Li 7" w:date="2017-10-10T14:16:00Z">
                <w:r w:rsidDel="00DC7E7F">
                  <w:rPr>
                    <w:rFonts w:ascii="Arial" w:hAnsi="Arial" w:cs="Arial"/>
                    <w:sz w:val="18"/>
                    <w:lang w:val="en-US"/>
                  </w:rPr>
                  <w:delText>DTX</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5" w:author="Shaohua Li 8" w:date="2017-09-29T15:28:00Z"/>
                <w:del w:id="256" w:author="Shaohua Li 7" w:date="2017-10-10T14:16:00Z"/>
                <w:rFonts w:ascii="Arial" w:hAnsi="Arial" w:cs="Arial"/>
                <w:sz w:val="18"/>
                <w:lang w:val="en-US"/>
              </w:rPr>
            </w:pPr>
            <w:ins w:id="257" w:author="Shaohua Li 8" w:date="2017-09-29T15:28:00Z">
              <w:del w:id="258" w:author="Shaohua Li 7" w:date="2017-10-10T14:16:00Z">
                <w:r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9" w:author="Shaohua Li 8" w:date="2017-09-29T15:28:00Z"/>
                <w:del w:id="260" w:author="Shaohua Li 7" w:date="2017-10-10T14:16:00Z"/>
                <w:rFonts w:ascii="Arial" w:hAnsi="Arial" w:cs="Arial"/>
                <w:sz w:val="18"/>
                <w:lang w:val="en-US"/>
              </w:rPr>
            </w:pPr>
            <w:ins w:id="261" w:author="Shaohua Li 8" w:date="2017-09-29T15:28:00Z">
              <w:del w:id="262" w:author="Shaohua Li 7" w:date="2017-10-10T14:16:00Z">
                <w:r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D14306" w:rsidP="00B065E4">
            <w:pPr>
              <w:keepLines/>
              <w:overflowPunct w:val="0"/>
              <w:autoSpaceDE w:val="0"/>
              <w:autoSpaceDN w:val="0"/>
              <w:adjustRightInd w:val="0"/>
              <w:spacing w:after="0"/>
              <w:jc w:val="center"/>
              <w:textAlignment w:val="baseline"/>
              <w:rPr>
                <w:ins w:id="263" w:author="Shaohua Li 8" w:date="2017-09-29T15:28:00Z"/>
                <w:del w:id="264" w:author="Shaohua Li 7" w:date="2017-10-10T14:16:00Z"/>
                <w:rFonts w:ascii="Arial" w:hAnsi="Arial" w:cs="Arial"/>
                <w:sz w:val="18"/>
                <w:lang w:val="en-US"/>
              </w:rPr>
            </w:pPr>
            <w:del w:id="265" w:author="Shaohua Li 7" w:date="2017-10-10T14:16:00Z">
              <w:r w:rsidDel="00DC7E7F">
                <w:rPr>
                  <w:rFonts w:ascii="Arial" w:hAnsi="Arial" w:cs="Arial"/>
                  <w:sz w:val="18"/>
                  <w:lang w:val="en-US"/>
                </w:rPr>
                <w:delText>1</w:delText>
              </w:r>
            </w:del>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66" w:author="Shaohua Li 8" w:date="2017-09-29T15:28:00Z"/>
                <w:del w:id="267" w:author="Shaohua Li 7" w:date="2017-10-10T14:16:00Z"/>
                <w:rFonts w:ascii="Arial" w:hAnsi="Arial" w:cs="Arial"/>
                <w:sz w:val="18"/>
                <w:lang w:val="en-US"/>
              </w:rPr>
            </w:pPr>
            <w:ins w:id="268" w:author="Shaohua Li 8" w:date="2017-09-29T15:28:00Z">
              <w:del w:id="269" w:author="Shaohua Li 7" w:date="2017-10-10T14:16:00Z">
                <w:r w:rsidRPr="001D28DF" w:rsidDel="00DC7E7F">
                  <w:rPr>
                    <w:rFonts w:ascii="Arial" w:hAnsi="Arial" w:cs="Arial"/>
                    <w:sz w:val="18"/>
                    <w:lang w:val="en-US"/>
                  </w:rPr>
                  <w:delText>3</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0" w:author="Shaohua Li 8" w:date="2017-09-29T15:28:00Z"/>
                <w:del w:id="271" w:author="Shaohua Li 7" w:date="2017-10-10T14:16:00Z"/>
                <w:rFonts w:ascii="Arial" w:hAnsi="Arial" w:cs="Arial"/>
                <w:sz w:val="18"/>
                <w:lang w:val="en-US"/>
              </w:rPr>
            </w:pPr>
            <w:ins w:id="272" w:author="Shaohua Li 8" w:date="2017-09-29T15:28:00Z">
              <w:del w:id="273" w:author="Shaohua Li 7" w:date="2017-10-10T14:16:00Z">
                <w:r w:rsidRPr="001D28DF" w:rsidDel="00DC7E7F">
                  <w:rPr>
                    <w:rFonts w:ascii="Arial" w:hAnsi="Arial" w:cs="Arial"/>
                    <w:sz w:val="18"/>
                    <w:lang w:val="en-US"/>
                  </w:rPr>
                  <w:delText>5</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4" w:author="Shaohua Li 8" w:date="2017-09-29T15:28:00Z"/>
                <w:del w:id="275" w:author="Shaohua Li 7" w:date="2017-10-10T14:16:00Z"/>
                <w:rFonts w:ascii="Arial" w:hAnsi="Arial" w:cs="Arial"/>
                <w:sz w:val="18"/>
                <w:lang w:val="en-US"/>
              </w:rPr>
            </w:pPr>
            <w:ins w:id="276" w:author="Shaohua Li 8" w:date="2017-09-29T15:28:00Z">
              <w:del w:id="277" w:author="Shaohua Li 7" w:date="2017-10-10T14:16:00Z">
                <w:r w:rsidRPr="001D28DF" w:rsidDel="00DC7E7F">
                  <w:rPr>
                    <w:rFonts w:ascii="Arial" w:hAnsi="Arial" w:cs="Arial"/>
                    <w:sz w:val="18"/>
                    <w:lang w:val="en-US"/>
                  </w:rPr>
                  <w:delText>7</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8" w:author="Shaohua Li 8" w:date="2017-09-29T15:28:00Z"/>
                <w:del w:id="279" w:author="Shaohua Li 7" w:date="2017-10-10T14:16:00Z"/>
                <w:rFonts w:ascii="Arial" w:hAnsi="Arial" w:cs="Arial"/>
                <w:sz w:val="18"/>
                <w:lang w:val="en-US"/>
              </w:rPr>
            </w:pPr>
            <w:ins w:id="280" w:author="Shaohua Li 8" w:date="2017-09-29T15:28:00Z">
              <w:del w:id="281" w:author="Shaohua Li 7" w:date="2017-10-10T14:16:00Z">
                <w:r w:rsidRPr="001D28DF" w:rsidDel="00DC7E7F">
                  <w:rPr>
                    <w:rFonts w:ascii="Arial" w:hAnsi="Arial" w:cs="Arial"/>
                    <w:sz w:val="18"/>
                    <w:lang w:val="en-US"/>
                  </w:rPr>
                  <w:delText>10</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82" w:author="Shaohua Li 8" w:date="2017-09-29T15:28:00Z"/>
                <w:del w:id="283" w:author="Shaohua Li 7" w:date="2017-10-10T14:16:00Z"/>
                <w:rFonts w:ascii="Arial" w:hAnsi="Arial" w:cs="Arial"/>
                <w:sz w:val="18"/>
                <w:lang w:val="en-US"/>
              </w:rPr>
            </w:pPr>
            <w:ins w:id="284" w:author="Shaohua Li 8" w:date="2017-09-29T15:28:00Z">
              <w:del w:id="285" w:author="Shaohua Li 7" w:date="2017-10-10T14:16:00Z">
                <w:r w:rsidRPr="001D28DF" w:rsidDel="00DC7E7F">
                  <w:rPr>
                    <w:rFonts w:ascii="Arial" w:hAnsi="Arial" w:cs="Arial"/>
                    <w:sz w:val="18"/>
                    <w:lang w:val="en-US"/>
                  </w:rPr>
                  <w:delText>12</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86" w:author="Shaohua Li 8" w:date="2017-09-29T15:28:00Z"/>
                <w:del w:id="287" w:author="Shaohua Li 7" w:date="2017-10-10T14:16:00Z"/>
                <w:rFonts w:ascii="Arial" w:hAnsi="Arial" w:cs="Arial"/>
                <w:sz w:val="18"/>
                <w:lang w:val="en-US"/>
              </w:rPr>
            </w:pPr>
            <w:ins w:id="288" w:author="Shaohua Li 8" w:date="2017-09-29T15:28:00Z">
              <w:del w:id="289" w:author="Shaohua Li 7" w:date="2017-10-10T14:16:00Z">
                <w:r w:rsidRPr="001D28DF" w:rsidDel="00DC7E7F">
                  <w:rPr>
                    <w:rFonts w:ascii="Arial" w:hAnsi="Arial" w:cs="Arial"/>
                    <w:sz w:val="18"/>
                    <w:lang w:val="en-US"/>
                  </w:rPr>
                  <w:delText>14</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0" w:author="Shaohua Li 8" w:date="2017-09-29T15:28:00Z"/>
                <w:del w:id="291" w:author="Shaohua Li 7" w:date="2017-10-10T14:16:00Z"/>
                <w:rFonts w:ascii="Arial" w:hAnsi="Arial" w:cs="Arial"/>
                <w:sz w:val="18"/>
                <w:lang w:val="en-US"/>
              </w:rPr>
            </w:pPr>
            <w:ins w:id="292" w:author="Shaohua Li 8" w:date="2017-09-29T15:28:00Z">
              <w:del w:id="293" w:author="Shaohua Li 7" w:date="2017-10-10T14:16:00Z">
                <w:r w:rsidRPr="001D28DF" w:rsidDel="00DC7E7F">
                  <w:rPr>
                    <w:rFonts w:ascii="Arial" w:hAnsi="Arial" w:cs="Arial"/>
                    <w:sz w:val="18"/>
                    <w:lang w:val="en-US"/>
                  </w:rPr>
                  <w:delText>17</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4" w:author="Shaohua Li 8" w:date="2017-09-29T15:28:00Z"/>
                <w:del w:id="295" w:author="Shaohua Li 7" w:date="2017-10-10T14:16:00Z"/>
                <w:rFonts w:ascii="Arial" w:hAnsi="Arial" w:cs="Arial"/>
                <w:sz w:val="18"/>
                <w:lang w:val="en-US"/>
              </w:rPr>
            </w:pPr>
            <w:ins w:id="296" w:author="Shaohua Li 8" w:date="2017-09-29T15:28:00Z">
              <w:del w:id="297" w:author="Shaohua Li 7" w:date="2017-10-10T14:16:00Z">
                <w:r w:rsidRPr="001D28DF" w:rsidDel="00DC7E7F">
                  <w:rPr>
                    <w:rFonts w:ascii="Arial" w:hAnsi="Arial" w:cs="Arial"/>
                    <w:sz w:val="18"/>
                    <w:lang w:val="en-US"/>
                  </w:rPr>
                  <w:delText>19</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8" w:author="Shaohua Li 8" w:date="2017-09-29T15:28:00Z"/>
                <w:del w:id="299" w:author="Shaohua Li 7" w:date="2017-10-10T14:16:00Z"/>
                <w:rFonts w:ascii="Arial" w:hAnsi="Arial" w:cs="Arial"/>
                <w:sz w:val="18"/>
                <w:lang w:val="en-US"/>
              </w:rPr>
            </w:pPr>
            <w:ins w:id="300" w:author="Shaohua Li 8" w:date="2017-09-29T15:28:00Z">
              <w:del w:id="301" w:author="Shaohua Li 7" w:date="2017-10-10T14:16:00Z">
                <w:r w:rsidRPr="001D28DF" w:rsidDel="00DC7E7F">
                  <w:rPr>
                    <w:rFonts w:ascii="Arial" w:hAnsi="Arial" w:cs="Arial"/>
                    <w:sz w:val="18"/>
                    <w:lang w:val="en-US"/>
                  </w:rPr>
                  <w:delText>21</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02" w:author="Shaohua Li 8" w:date="2017-09-29T15:28:00Z"/>
                <w:del w:id="303" w:author="Shaohua Li 7" w:date="2017-10-10T14:16:00Z"/>
                <w:rFonts w:ascii="Arial" w:hAnsi="Arial" w:cs="Arial"/>
                <w:sz w:val="18"/>
                <w:lang w:val="en-US"/>
              </w:rPr>
            </w:pPr>
            <w:ins w:id="304" w:author="Shaohua Li 8" w:date="2017-09-29T15:28:00Z">
              <w:del w:id="305" w:author="Shaohua Li 7" w:date="2017-10-10T14:16:00Z">
                <w:r w:rsidRPr="001D28DF" w:rsidDel="00DC7E7F">
                  <w:rPr>
                    <w:rFonts w:ascii="Arial" w:hAnsi="Arial" w:cs="Arial"/>
                    <w:sz w:val="18"/>
                    <w:lang w:val="en-US"/>
                  </w:rPr>
                  <w:delText>2</w:delText>
                </w:r>
              </w:del>
            </w:ins>
            <w:del w:id="306" w:author="Shaohua Li 7" w:date="2017-10-10T14:16:00Z">
              <w:r w:rsidR="009804C5" w:rsidDel="00DC7E7F">
                <w:rPr>
                  <w:rFonts w:ascii="Arial" w:hAnsi="Arial" w:cs="Arial"/>
                  <w:sz w:val="18"/>
                  <w:lang w:val="en-US"/>
                </w:rPr>
                <w:delText>2</w:delText>
              </w:r>
            </w:del>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07" w:author="Shaohua Li 8" w:date="2017-09-29T15:28:00Z"/>
                <w:del w:id="308" w:author="Shaohua Li 7" w:date="2017-10-10T14:16:00Z"/>
                <w:rFonts w:ascii="Arial" w:hAnsi="Arial" w:cs="Arial"/>
                <w:sz w:val="18"/>
                <w:lang w:val="en-US"/>
              </w:rPr>
            </w:pPr>
            <w:ins w:id="309" w:author="Shaohua Li 8" w:date="2017-09-29T15:28:00Z">
              <w:del w:id="310" w:author="Shaohua Li 7" w:date="2017-10-10T14:16:00Z">
                <w:r w:rsidRPr="001D28DF" w:rsidDel="00DC7E7F">
                  <w:rPr>
                    <w:rFonts w:ascii="Arial" w:hAnsi="Arial" w:cs="Arial"/>
                    <w:sz w:val="18"/>
                    <w:lang w:val="en-US"/>
                  </w:rPr>
                  <w:delText>24</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11" w:author="Shaohua Li 8" w:date="2017-09-29T15:28:00Z"/>
                <w:del w:id="312" w:author="Shaohua Li 7" w:date="2017-10-10T14:16:00Z"/>
                <w:rFonts w:ascii="Arial" w:hAnsi="Arial" w:cs="Arial"/>
                <w:sz w:val="18"/>
                <w:lang w:val="en-US"/>
              </w:rPr>
            </w:pPr>
            <w:ins w:id="313" w:author="Shaohua Li 8" w:date="2017-09-29T15:28:00Z">
              <w:del w:id="314" w:author="Shaohua Li 7" w:date="2017-10-10T14:16:00Z">
                <w:r w:rsidRPr="001D28DF" w:rsidDel="00DC7E7F">
                  <w:rPr>
                    <w:rFonts w:ascii="Arial" w:hAnsi="Arial" w:cs="Arial"/>
                    <w:sz w:val="18"/>
                    <w:lang w:val="en-US"/>
                  </w:rPr>
                  <w:delText>2</w:delText>
                </w:r>
              </w:del>
            </w:ins>
            <w:del w:id="315" w:author="Shaohua Li 7" w:date="2017-10-10T14:16:00Z">
              <w:r w:rsidR="009804C5" w:rsidDel="00DC7E7F">
                <w:rPr>
                  <w:rFonts w:ascii="Arial" w:hAnsi="Arial" w:cs="Arial"/>
                  <w:sz w:val="18"/>
                  <w:lang w:val="en-US"/>
                </w:rPr>
                <w:delText>6</w:delText>
              </w:r>
            </w:del>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textAlignment w:val="baseline"/>
              <w:rPr>
                <w:ins w:id="316" w:author="Shaohua Li 8" w:date="2017-09-29T15:28:00Z"/>
                <w:del w:id="317" w:author="Shaohua Li 7" w:date="2017-10-10T14:16:00Z"/>
                <w:rFonts w:ascii="Arial" w:hAnsi="Arial" w:cs="Arial"/>
                <w:sz w:val="18"/>
                <w:lang w:val="en-US"/>
              </w:rPr>
            </w:pPr>
          </w:p>
        </w:tc>
      </w:tr>
      <w:tr w:rsidR="00944F8B"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Del="00DC7E7F" w:rsidTr="001D28DF">
        <w:trPr>
          <w:trHeight w:val="300"/>
          <w:ins w:id="318" w:author="Shaohua Li 8" w:date="2017-09-29T15:29:00Z"/>
          <w:del w:id="319"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20" w:author="Shaohua Li 8" w:date="2017-09-29T15:29:00Z"/>
                <w:del w:id="321" w:author="Shaohua Li 7" w:date="2017-10-10T14:17:00Z"/>
                <w:rFonts w:ascii="Arial" w:hAnsi="Arial" w:cs="Arial"/>
                <w:sz w:val="18"/>
                <w:lang w:val="en-US"/>
              </w:rPr>
            </w:pPr>
            <w:ins w:id="322" w:author="Shaohua Li 8" w:date="2017-09-29T15:29:00Z">
              <w:del w:id="323" w:author="Shaohua Li 7" w:date="2017-10-10T14:17:00Z">
                <w:r w:rsidDel="00DC7E7F">
                  <w:rPr>
                    <w:rFonts w:ascii="Arial" w:hAnsi="Arial" w:cs="Arial"/>
                    <w:sz w:val="18"/>
                    <w:lang w:val="en-US"/>
                  </w:rPr>
                  <w:delText>MCS.6</w:delText>
                </w:r>
              </w:del>
            </w:ins>
            <w:ins w:id="324" w:author="Shaohua Li 8" w:date="2017-09-29T15:30:00Z">
              <w:del w:id="325" w:author="Shaohua Li 7" w:date="2017-10-10T14:17:00Z">
                <w:r w:rsidR="002B7E85" w:rsidDel="00DC7E7F">
                  <w:rPr>
                    <w:rFonts w:ascii="Arial" w:hAnsi="Arial" w:cs="Arial"/>
                    <w:sz w:val="18"/>
                    <w:lang w:val="en-US"/>
                  </w:rPr>
                  <w:delText>A</w:delText>
                </w:r>
              </w:del>
            </w:ins>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26" w:author="Shaohua Li 8" w:date="2017-09-29T15:29:00Z"/>
                <w:del w:id="327" w:author="Shaohua Li 7" w:date="2017-10-10T14:17:00Z"/>
                <w:rFonts w:ascii="Arial" w:hAnsi="Arial" w:cs="Arial"/>
                <w:sz w:val="18"/>
                <w:lang w:val="en-US"/>
              </w:rPr>
            </w:pPr>
            <w:ins w:id="328" w:author="Shaohua Li 8" w:date="2017-09-29T15:29:00Z">
              <w:del w:id="329" w:author="Shaohua Li 7" w:date="2017-10-10T14:17:00Z">
                <w:r w:rsidDel="00DC7E7F">
                  <w:rPr>
                    <w:rFonts w:ascii="Arial" w:hAnsi="Arial" w:cs="Arial"/>
                    <w:sz w:val="18"/>
                    <w:lang w:val="en-US"/>
                  </w:rPr>
                  <w:delText>100</w:delText>
                </w:r>
              </w:del>
            </w:ins>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0" w:author="Shaohua Li 8" w:date="2017-09-29T15:29:00Z"/>
                <w:del w:id="331" w:author="Shaohua Li 7" w:date="2017-10-10T14:17:00Z"/>
                <w:rFonts w:ascii="Arial" w:hAnsi="Arial" w:cs="Arial"/>
                <w:sz w:val="18"/>
                <w:lang w:val="en-US"/>
              </w:rPr>
            </w:pPr>
            <w:ins w:id="332" w:author="Shaohua Li 8" w:date="2017-09-29T15:29:00Z">
              <w:del w:id="333" w:author="Shaohua Li 7" w:date="2017-10-10T14:17:00Z">
                <w:r w:rsidDel="00DC7E7F">
                  <w:rPr>
                    <w:rFonts w:ascii="Arial" w:hAnsi="Arial" w:cs="Arial"/>
                    <w:sz w:val="18"/>
                    <w:lang w:val="en-US"/>
                  </w:rPr>
                  <w:delText>10600</w:delText>
                </w:r>
              </w:del>
            </w:ins>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4" w:author="Shaohua Li 8" w:date="2017-09-29T15:29:00Z"/>
                <w:del w:id="335" w:author="Shaohua Li 7" w:date="2017-10-10T14:17:00Z"/>
                <w:rFonts w:ascii="Arial" w:hAnsi="Arial" w:cs="Arial"/>
                <w:sz w:val="18"/>
                <w:lang w:val="en-US"/>
              </w:rPr>
            </w:pPr>
            <w:ins w:id="336" w:author="Shaohua Li 8" w:date="2017-09-29T15:29:00Z">
              <w:del w:id="337" w:author="Shaohua Li 7" w:date="2017-10-10T14:17:00Z">
                <w:r w:rsidDel="00DC7E7F">
                  <w:rPr>
                    <w:rFonts w:ascii="Arial" w:hAnsi="Arial" w:cs="Arial"/>
                    <w:sz w:val="18"/>
                    <w:lang w:val="en-US"/>
                  </w:rPr>
                  <w:delText>DTX</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8" w:author="Shaohua Li 8" w:date="2017-09-29T15:29:00Z"/>
                <w:del w:id="339" w:author="Shaohua Li 7" w:date="2017-10-10T14:17:00Z"/>
                <w:rFonts w:ascii="Arial" w:hAnsi="Arial" w:cs="Arial"/>
                <w:sz w:val="18"/>
                <w:lang w:val="en-US"/>
              </w:rPr>
            </w:pPr>
            <w:ins w:id="340" w:author="Shaohua Li 8" w:date="2017-09-29T15:30:00Z">
              <w:del w:id="341" w:author="Shaohua Li 7" w:date="2017-10-10T14:17:00Z">
                <w:r w:rsidRPr="001D28DF"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42" w:author="Shaohua Li 8" w:date="2017-09-29T15:29:00Z"/>
                <w:del w:id="343" w:author="Shaohua Li 7" w:date="2017-10-10T14:17:00Z"/>
                <w:rFonts w:ascii="Arial" w:hAnsi="Arial" w:cs="Arial"/>
                <w:sz w:val="18"/>
                <w:lang w:val="en-US"/>
              </w:rPr>
            </w:pPr>
            <w:ins w:id="344" w:author="Shaohua Li 8" w:date="2017-09-29T15:30:00Z">
              <w:del w:id="345" w:author="Shaohua Li 7" w:date="2017-10-10T14:17:00Z">
                <w:r w:rsidRPr="001D28DF"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46" w:author="Shaohua Li 8" w:date="2017-09-29T15:29:00Z"/>
                <w:del w:id="347" w:author="Shaohua Li 7" w:date="2017-10-10T14:17:00Z"/>
                <w:rFonts w:ascii="Arial" w:hAnsi="Arial" w:cs="Arial"/>
                <w:sz w:val="18"/>
                <w:lang w:val="en-US"/>
              </w:rPr>
            </w:pPr>
            <w:ins w:id="348" w:author="Shaohua Li 8" w:date="2017-09-29T15:30:00Z">
              <w:del w:id="349" w:author="Shaohua Li 7" w:date="2017-10-10T14:17:00Z">
                <w:r w:rsidRPr="001D28DF" w:rsidDel="00DC7E7F">
                  <w:rPr>
                    <w:rFonts w:ascii="Arial" w:hAnsi="Arial" w:cs="Arial"/>
                    <w:sz w:val="18"/>
                    <w:lang w:val="en-US"/>
                  </w:rPr>
                  <w:delText>1</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0" w:author="Shaohua Li 8" w:date="2017-09-29T15:29:00Z"/>
                <w:del w:id="351" w:author="Shaohua Li 7" w:date="2017-10-10T14:17:00Z"/>
                <w:rFonts w:ascii="Arial" w:hAnsi="Arial" w:cs="Arial"/>
                <w:sz w:val="18"/>
                <w:lang w:val="en-US"/>
              </w:rPr>
            </w:pPr>
            <w:ins w:id="352" w:author="Shaohua Li 8" w:date="2017-09-29T15:30:00Z">
              <w:del w:id="353" w:author="Shaohua Li 7" w:date="2017-10-10T14:17:00Z">
                <w:r w:rsidRPr="001D28DF" w:rsidDel="00DC7E7F">
                  <w:rPr>
                    <w:rFonts w:ascii="Arial" w:hAnsi="Arial" w:cs="Arial"/>
                    <w:sz w:val="18"/>
                    <w:lang w:val="en-US"/>
                  </w:rPr>
                  <w:delText>3</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4" w:author="Shaohua Li 8" w:date="2017-09-29T15:29:00Z"/>
                <w:del w:id="355" w:author="Shaohua Li 7" w:date="2017-10-10T14:17:00Z"/>
                <w:rFonts w:ascii="Arial" w:hAnsi="Arial" w:cs="Arial"/>
                <w:sz w:val="18"/>
                <w:lang w:val="en-US"/>
              </w:rPr>
            </w:pPr>
            <w:ins w:id="356" w:author="Shaohua Li 8" w:date="2017-09-29T15:30:00Z">
              <w:del w:id="357" w:author="Shaohua Li 7" w:date="2017-10-10T14:17:00Z">
                <w:r w:rsidRPr="001D28DF" w:rsidDel="00DC7E7F">
                  <w:rPr>
                    <w:rFonts w:ascii="Arial" w:hAnsi="Arial" w:cs="Arial"/>
                    <w:sz w:val="18"/>
                    <w:lang w:val="en-US"/>
                  </w:rPr>
                  <w:delText>5</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8" w:author="Shaohua Li 8" w:date="2017-09-29T15:29:00Z"/>
                <w:del w:id="359" w:author="Shaohua Li 7" w:date="2017-10-10T14:17:00Z"/>
                <w:rFonts w:ascii="Arial" w:hAnsi="Arial" w:cs="Arial"/>
                <w:sz w:val="18"/>
                <w:lang w:val="en-US"/>
              </w:rPr>
            </w:pPr>
            <w:ins w:id="360" w:author="Shaohua Li 8" w:date="2017-09-29T15:30:00Z">
              <w:del w:id="361" w:author="Shaohua Li 7" w:date="2017-10-10T14:17:00Z">
                <w:r w:rsidRPr="001D28DF" w:rsidDel="00DC7E7F">
                  <w:rPr>
                    <w:rFonts w:ascii="Arial" w:hAnsi="Arial" w:cs="Arial"/>
                    <w:sz w:val="18"/>
                    <w:lang w:val="en-US"/>
                  </w:rPr>
                  <w:delText>7</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62" w:author="Shaohua Li 8" w:date="2017-09-29T15:29:00Z"/>
                <w:del w:id="363" w:author="Shaohua Li 7" w:date="2017-10-10T14:17:00Z"/>
                <w:rFonts w:ascii="Arial" w:hAnsi="Arial" w:cs="Arial"/>
                <w:sz w:val="18"/>
                <w:lang w:val="en-US"/>
              </w:rPr>
            </w:pPr>
            <w:ins w:id="364" w:author="Shaohua Li 8" w:date="2017-09-29T15:30:00Z">
              <w:del w:id="365" w:author="Shaohua Li 7" w:date="2017-10-10T14:17:00Z">
                <w:r w:rsidRPr="001D28DF" w:rsidDel="00DC7E7F">
                  <w:rPr>
                    <w:rFonts w:ascii="Arial" w:hAnsi="Arial" w:cs="Arial"/>
                    <w:sz w:val="18"/>
                    <w:lang w:val="en-US"/>
                  </w:rPr>
                  <w:delText>10</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66" w:author="Shaohua Li 8" w:date="2017-09-29T15:29:00Z"/>
                <w:del w:id="367" w:author="Shaohua Li 7" w:date="2017-10-10T14:17:00Z"/>
                <w:rFonts w:ascii="Arial" w:hAnsi="Arial" w:cs="Arial"/>
                <w:sz w:val="18"/>
                <w:lang w:val="en-US"/>
              </w:rPr>
            </w:pPr>
            <w:ins w:id="368" w:author="Shaohua Li 8" w:date="2017-09-29T15:30:00Z">
              <w:del w:id="369" w:author="Shaohua Li 7" w:date="2017-10-10T14:17:00Z">
                <w:r w:rsidRPr="001D28DF" w:rsidDel="00DC7E7F">
                  <w:rPr>
                    <w:rFonts w:ascii="Arial" w:hAnsi="Arial" w:cs="Arial"/>
                    <w:sz w:val="18"/>
                    <w:lang w:val="en-US"/>
                  </w:rPr>
                  <w:delText>12</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0" w:author="Shaohua Li 8" w:date="2017-09-29T15:29:00Z"/>
                <w:del w:id="371" w:author="Shaohua Li 7" w:date="2017-10-10T14:17:00Z"/>
                <w:rFonts w:ascii="Arial" w:hAnsi="Arial" w:cs="Arial"/>
                <w:sz w:val="18"/>
                <w:lang w:val="en-US"/>
              </w:rPr>
            </w:pPr>
            <w:ins w:id="372" w:author="Shaohua Li 8" w:date="2017-09-29T15:30:00Z">
              <w:del w:id="373" w:author="Shaohua Li 7" w:date="2017-10-10T14:17:00Z">
                <w:r w:rsidRPr="001D28DF" w:rsidDel="00DC7E7F">
                  <w:rPr>
                    <w:rFonts w:ascii="Arial" w:hAnsi="Arial" w:cs="Arial"/>
                    <w:sz w:val="18"/>
                    <w:lang w:val="en-US"/>
                  </w:rPr>
                  <w:delText>14</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4" w:author="Shaohua Li 8" w:date="2017-09-29T15:29:00Z"/>
                <w:del w:id="375" w:author="Shaohua Li 7" w:date="2017-10-10T14:17:00Z"/>
                <w:rFonts w:ascii="Arial" w:hAnsi="Arial" w:cs="Arial"/>
                <w:sz w:val="18"/>
                <w:lang w:val="en-US"/>
              </w:rPr>
            </w:pPr>
            <w:ins w:id="376" w:author="Shaohua Li 8" w:date="2017-09-29T15:30:00Z">
              <w:del w:id="377" w:author="Shaohua Li 7" w:date="2017-10-10T14:17:00Z">
                <w:r w:rsidRPr="001D28DF" w:rsidDel="00DC7E7F">
                  <w:rPr>
                    <w:rFonts w:ascii="Arial" w:hAnsi="Arial" w:cs="Arial"/>
                    <w:sz w:val="18"/>
                    <w:lang w:val="en-US"/>
                  </w:rPr>
                  <w:delText>17</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8" w:author="Shaohua Li 8" w:date="2017-09-29T15:29:00Z"/>
                <w:del w:id="379" w:author="Shaohua Li 7" w:date="2017-10-10T14:17:00Z"/>
                <w:rFonts w:ascii="Arial" w:hAnsi="Arial" w:cs="Arial"/>
                <w:sz w:val="18"/>
                <w:lang w:val="en-US"/>
              </w:rPr>
            </w:pPr>
            <w:ins w:id="380" w:author="Shaohua Li 8" w:date="2017-09-29T15:30:00Z">
              <w:del w:id="381" w:author="Shaohua Li 7" w:date="2017-10-10T14:17:00Z">
                <w:r w:rsidRPr="001D28DF" w:rsidDel="00DC7E7F">
                  <w:rPr>
                    <w:rFonts w:ascii="Arial" w:hAnsi="Arial" w:cs="Arial"/>
                    <w:sz w:val="18"/>
                    <w:lang w:val="en-US"/>
                  </w:rPr>
                  <w:delText>19</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82" w:author="Shaohua Li 8" w:date="2017-09-29T15:29:00Z"/>
                <w:del w:id="383" w:author="Shaohua Li 7" w:date="2017-10-10T14:17:00Z"/>
                <w:rFonts w:ascii="Arial" w:hAnsi="Arial" w:cs="Arial"/>
                <w:sz w:val="18"/>
                <w:lang w:val="en-US"/>
              </w:rPr>
            </w:pPr>
            <w:ins w:id="384" w:author="Shaohua Li 8" w:date="2017-09-29T15:30:00Z">
              <w:del w:id="385" w:author="Shaohua Li 7" w:date="2017-10-10T14:17:00Z">
                <w:r w:rsidRPr="001D28DF" w:rsidDel="00DC7E7F">
                  <w:rPr>
                    <w:rFonts w:ascii="Arial" w:hAnsi="Arial" w:cs="Arial"/>
                    <w:sz w:val="18"/>
                    <w:lang w:val="en-US"/>
                  </w:rPr>
                  <w:delText>2</w:delText>
                </w:r>
              </w:del>
            </w:ins>
            <w:del w:id="386" w:author="Shaohua Li 7" w:date="2017-10-10T14:17:00Z">
              <w:r w:rsidR="003D4C6B" w:rsidDel="00DC7E7F">
                <w:rPr>
                  <w:rFonts w:ascii="Arial" w:hAnsi="Arial" w:cs="Arial"/>
                  <w:sz w:val="18"/>
                  <w:lang w:val="en-US"/>
                </w:rPr>
                <w:delText>0</w:delText>
              </w:r>
            </w:del>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87" w:author="Shaohua Li 8" w:date="2017-09-29T15:29:00Z"/>
                <w:del w:id="388" w:author="Shaohua Li 7" w:date="2017-10-10T14:17:00Z"/>
                <w:rFonts w:ascii="Arial" w:hAnsi="Arial" w:cs="Arial"/>
                <w:sz w:val="18"/>
                <w:lang w:val="en-US"/>
              </w:rPr>
            </w:pPr>
            <w:ins w:id="389" w:author="Shaohua Li 8" w:date="2017-09-29T15:30:00Z">
              <w:del w:id="390" w:author="Shaohua Li 7" w:date="2017-10-10T14:17:00Z">
                <w:r w:rsidRPr="001D28DF" w:rsidDel="00DC7E7F">
                  <w:rPr>
                    <w:rFonts w:ascii="Arial" w:hAnsi="Arial" w:cs="Arial"/>
                    <w:sz w:val="18"/>
                    <w:lang w:val="en-US"/>
                  </w:rPr>
                  <w:delText>22</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91" w:author="Shaohua Li 8" w:date="2017-09-29T15:29:00Z"/>
                <w:del w:id="392" w:author="Shaohua Li 7" w:date="2017-10-10T14:17:00Z"/>
                <w:rFonts w:ascii="Arial" w:hAnsi="Arial" w:cs="Arial"/>
                <w:sz w:val="18"/>
                <w:lang w:val="en-US"/>
              </w:rPr>
            </w:pPr>
            <w:ins w:id="393" w:author="Shaohua Li 8" w:date="2017-09-29T15:30:00Z">
              <w:del w:id="394" w:author="Shaohua Li 7" w:date="2017-10-10T14:17:00Z">
                <w:r w:rsidRPr="001D28DF" w:rsidDel="00DC7E7F">
                  <w:rPr>
                    <w:rFonts w:ascii="Arial" w:hAnsi="Arial" w:cs="Arial"/>
                    <w:sz w:val="18"/>
                    <w:lang w:val="en-US"/>
                  </w:rPr>
                  <w:delText>24</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95" w:author="Shaohua Li 8" w:date="2017-09-29T15:29:00Z"/>
                <w:del w:id="396" w:author="Shaohua Li 7" w:date="2017-10-10T14:17:00Z"/>
                <w:rFonts w:ascii="Arial" w:hAnsi="Arial" w:cs="Arial"/>
                <w:sz w:val="18"/>
                <w:lang w:val="en-US"/>
              </w:rPr>
            </w:pPr>
            <w:ins w:id="397" w:author="Shaohua Li 8" w:date="2017-09-29T15:30:00Z">
              <w:del w:id="398" w:author="Shaohua Li 7" w:date="2017-10-10T14:17:00Z">
                <w:r w:rsidRPr="001D28DF" w:rsidDel="00DC7E7F">
                  <w:rPr>
                    <w:rFonts w:ascii="Arial" w:hAnsi="Arial" w:cs="Arial"/>
                    <w:sz w:val="18"/>
                    <w:lang w:val="en-US"/>
                  </w:rPr>
                  <w:delText>25</w:delText>
                </w:r>
              </w:del>
            </w:ins>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textAlignment w:val="baseline"/>
              <w:rPr>
                <w:ins w:id="399" w:author="Shaohua Li 8" w:date="2017-09-29T15:29:00Z"/>
                <w:del w:id="400" w:author="Shaohua Li 7" w:date="2017-10-10T14:17:00Z"/>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lastRenderedPageBreak/>
              <w:t>MCS.19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r w:rsidRPr="001D28DF">
              <w:rPr>
                <w:rFonts w:ascii="Arial"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val="restart"/>
            <w:tcBorders>
              <w:top w:val="nil"/>
              <w:left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tcBorders>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Mapping between Imcs and TBS according to Tables 7.1.7.1-1 and 7.1.7.2.1-1 in TS 36.213 [6].</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3 symbols allocated to PDCCH.</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rPr>
              <w:t>Note 3:</w:t>
            </w:r>
            <w:r w:rsidRPr="001D28DF">
              <w:rPr>
                <w:rFonts w:ascii="Arial" w:hAnsi="Arial" w:cs="Arial"/>
                <w:sz w:val="18"/>
              </w:rPr>
              <w:tab/>
              <w:t>Sub-frame#0 and #5 are not used for the corresponding requirement</w:t>
            </w:r>
            <w:r w:rsidRPr="001D28DF">
              <w:rPr>
                <w:rFonts w:ascii="Arial" w:hAnsi="Arial" w:cs="Arial" w:hint="eastAsia"/>
                <w:sz w:val="18"/>
                <w:lang w:eastAsia="zh-CN"/>
              </w:rPr>
              <w:t xml:space="preserve"> except for [MCS.23]</w:t>
            </w:r>
            <w:r w:rsidRPr="001D28DF">
              <w:rPr>
                <w:rFonts w:ascii="Arial" w:hAnsi="Arial" w:cs="Arial"/>
                <w:sz w:val="18"/>
              </w:rPr>
              <w: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4</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ko-KR"/>
              </w:rPr>
              <w:t>MCS.</w:t>
            </w:r>
            <w:r w:rsidRPr="001D28DF">
              <w:rPr>
                <w:rFonts w:ascii="Arial" w:hAnsi="Arial" w:cs="Arial" w:hint="eastAsia"/>
                <w:sz w:val="16"/>
                <w:szCs w:val="16"/>
                <w:lang w:eastAsia="zh-CN"/>
              </w:rPr>
              <w:t>1</w:t>
            </w:r>
            <w:r w:rsidRPr="001D28DF">
              <w:rPr>
                <w:rFonts w:ascii="Arial"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hint="eastAsia"/>
                <w:sz w:val="16"/>
                <w:szCs w:val="16"/>
                <w:lang w:eastAsia="zh-CN"/>
              </w:rPr>
              <w:t>3</w:t>
            </w:r>
            <w:r w:rsidRPr="001D28DF">
              <w:rPr>
                <w:rFonts w:ascii="Arial"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r w:rsidRPr="001D28DF">
              <w:rPr>
                <w:rFonts w:ascii="Arial"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Mapping between Imcs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keepLines/>
        <w:overflowPunct w:val="0"/>
        <w:autoSpaceDE w:val="0"/>
        <w:autoSpaceDN w:val="0"/>
        <w:adjustRightInd w:val="0"/>
        <w:spacing w:before="60"/>
        <w:jc w:val="center"/>
        <w:textAlignment w:val="baseline"/>
        <w:rPr>
          <w:lang w:val="en-US"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5</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lastRenderedPageBreak/>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w:t>
            </w:r>
            <w:r w:rsidRPr="001D28DF">
              <w:rPr>
                <w:rFonts w:ascii="Arial" w:hAnsi="Arial" w:cs="Arial"/>
                <w:sz w:val="16"/>
                <w:szCs w:val="16"/>
                <w:lang w:eastAsia="zh-CN"/>
              </w:rPr>
              <w:t>1</w:t>
            </w:r>
            <w:r w:rsidRPr="001D28DF">
              <w:rPr>
                <w:rFonts w:ascii="Arial"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eastAsia="zh-CN"/>
              </w:rPr>
            </w:pPr>
            <w:r w:rsidRPr="001D28DF">
              <w:rPr>
                <w:rFonts w:ascii="Arial"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r w:rsidRPr="001D28DF">
              <w:rPr>
                <w:rFonts w:ascii="Arial"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zh-CN"/>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Mapping between Imcs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 xml:space="preserve">Table A.4-16: Mapping of CQI Index to Modulation coding scheme (Modulation and TBS indx Table 3) </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1D28DF" w:rsidRPr="001D28DF" w:rsidTr="001D28DF">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Notes</w:t>
            </w:r>
          </w:p>
        </w:tc>
      </w:tr>
      <w:tr w:rsidR="001D28DF" w:rsidRPr="001D28DF" w:rsidTr="001D28DF">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0.076</w:t>
            </w:r>
            <w:r w:rsidRPr="001D28DF">
              <w:rPr>
                <w:rFonts w:ascii="Arial"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hint="eastAsia"/>
                <w:sz w:val="18"/>
                <w:lang w:eastAsia="ja-JP"/>
              </w:rPr>
              <w:t>0.</w:t>
            </w:r>
            <w:r w:rsidRPr="001D28DF">
              <w:rPr>
                <w:rFonts w:ascii="Arial"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zh-CN"/>
              </w:rPr>
            </w:pPr>
            <w:r w:rsidRPr="001D28DF">
              <w:rPr>
                <w:rFonts w:ascii="Arial"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Available</w:t>
            </w:r>
            <w:r w:rsidRPr="001D28DF">
              <w:rPr>
                <w:rFonts w:ascii="Arial"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1:</w:t>
            </w:r>
            <w:r w:rsidRPr="001D28DF">
              <w:rPr>
                <w:rFonts w:ascii="Arial" w:hAnsi="Arial" w:cs="Arial"/>
                <w:sz w:val="16"/>
                <w:szCs w:val="16"/>
                <w:lang w:eastAsia="ja-JP"/>
              </w:rPr>
              <w:tab/>
              <w:t>Mapping between Imcs and TBS according to Tables 7.1.7.1-1 and 7.1.7.2.1-1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2:</w:t>
            </w:r>
            <w:r w:rsidRPr="001D28DF">
              <w:rPr>
                <w:rFonts w:ascii="Arial" w:hAnsi="Arial" w:cs="Arial"/>
                <w:sz w:val="16"/>
                <w:szCs w:val="16"/>
                <w:lang w:eastAsia="ja-JP"/>
              </w:rPr>
              <w:tab/>
            </w:r>
            <w:r w:rsidRPr="001D28DF">
              <w:rPr>
                <w:rFonts w:ascii="Arial" w:hAnsi="Arial" w:cs="Arial"/>
                <w:kern w:val="2"/>
                <w:sz w:val="18"/>
                <w:szCs w:val="22"/>
                <w:lang w:val="en-US" w:eastAsia="ja-JP"/>
              </w:rPr>
              <w:t>startSymbolBR = 3</w:t>
            </w:r>
          </w:p>
        </w:tc>
      </w:tr>
    </w:tbl>
    <w:p w:rsidR="001D28DF" w:rsidRPr="001D28DF" w:rsidRDefault="001D28DF" w:rsidP="00B065E4">
      <w:pPr>
        <w:overflowPunct w:val="0"/>
        <w:autoSpaceDE w:val="0"/>
        <w:autoSpaceDN w:val="0"/>
        <w:adjustRightInd w:val="0"/>
        <w:textAlignment w:val="baseline"/>
        <w:rPr>
          <w:lang w:val="en-US" w:eastAsia="ko-KR"/>
        </w:rPr>
      </w:pPr>
    </w:p>
    <w:p w:rsidR="00407E77" w:rsidRDefault="00407E77" w:rsidP="00407E77">
      <w:pPr>
        <w:jc w:val="center"/>
        <w:rPr>
          <w:highlight w:val="yellow"/>
          <w:lang w:val="en-US" w:eastAsia="zh-CN"/>
        </w:rPr>
      </w:pPr>
      <w:r w:rsidRPr="00C86602">
        <w:rPr>
          <w:highlight w:val="yellow"/>
          <w:lang w:val="en-US"/>
        </w:rPr>
        <w:t>-----------------------------------------------------</w:t>
      </w:r>
      <w:r>
        <w:rPr>
          <w:highlight w:val="yellow"/>
          <w:lang w:val="en-US"/>
        </w:rPr>
        <w:t>------End</w:t>
      </w:r>
      <w:r>
        <w:rPr>
          <w:rFonts w:hint="eastAsia"/>
          <w:highlight w:val="yellow"/>
          <w:lang w:val="en-US"/>
        </w:rPr>
        <w:t xml:space="preserve"> of Change</w:t>
      </w:r>
      <w:r w:rsidRPr="00C86602">
        <w:rPr>
          <w:highlight w:val="yellow"/>
          <w:lang w:val="en-US"/>
        </w:rPr>
        <w:t xml:space="preserve"> -------------------------------</w:t>
      </w:r>
      <w:r>
        <w:rPr>
          <w:highlight w:val="yellow"/>
          <w:lang w:val="en-US"/>
        </w:rPr>
        <w:t>--------------</w:t>
      </w:r>
      <w:r w:rsidRPr="00C86602">
        <w:rPr>
          <w:highlight w:val="yellow"/>
          <w:lang w:val="en-US"/>
        </w:rPr>
        <w:t>-------------</w:t>
      </w:r>
    </w:p>
    <w:p w:rsidR="001E41F3" w:rsidRDefault="001E41F3" w:rsidP="00B065E4">
      <w:pPr>
        <w:rPr>
          <w:noProof/>
        </w:rPr>
      </w:pPr>
    </w:p>
    <w:sectPr w:rsidR="001E41F3" w:rsidSect="001D28DF">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86D" w:rsidRDefault="00AF086D">
      <w:r>
        <w:separator/>
      </w:r>
    </w:p>
  </w:endnote>
  <w:endnote w:type="continuationSeparator" w:id="0">
    <w:p w:rsidR="00AF086D" w:rsidRDefault="00AF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86D" w:rsidRDefault="00AF086D">
      <w:r>
        <w:separator/>
      </w:r>
    </w:p>
  </w:footnote>
  <w:footnote w:type="continuationSeparator" w:id="0">
    <w:p w:rsidR="00AF086D" w:rsidRDefault="00AF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p w:rsidR="002E7A40" w:rsidRDefault="002E7A40"/>
  <w:p w:rsidR="002E7A40" w:rsidRDefault="002E7A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Pr="006B1055" w:rsidRDefault="002E7A40" w:rsidP="001D28DF">
    <w:pPr>
      <w:pStyle w:val="Header"/>
      <w:framePr w:wrap="auto" w:vAnchor="text" w:hAnchor="margin" w:xAlign="right" w:y="1"/>
      <w:widowControl/>
    </w:pPr>
    <w:r w:rsidRPr="006B1055">
      <w:t>3GPP TS 36.</w:t>
    </w:r>
    <w:r>
      <w:t>101 V13.9.0 (2017-09</w:t>
    </w:r>
    <w:r w:rsidRPr="006B1055">
      <w:t>)</w:t>
    </w:r>
  </w:p>
  <w:p w:rsidR="002E7A40" w:rsidRDefault="002E7A40">
    <w:pPr>
      <w:pStyle w:val="Header"/>
      <w:framePr w:wrap="auto" w:vAnchor="text" w:hAnchor="margin" w:xAlign="center" w:y="1"/>
      <w:widowControl/>
    </w:pPr>
    <w:r>
      <w:fldChar w:fldCharType="begin"/>
    </w:r>
    <w:r>
      <w:instrText xml:space="preserve"> PAGE </w:instrText>
    </w:r>
    <w:r>
      <w:fldChar w:fldCharType="separate"/>
    </w:r>
    <w:r w:rsidR="003324DD">
      <w:t>2</w:t>
    </w:r>
    <w:r>
      <w:fldChar w:fldCharType="end"/>
    </w:r>
  </w:p>
  <w:p w:rsidR="002E7A40" w:rsidRDefault="002E7A40">
    <w:pPr>
      <w:pStyle w:val="Header"/>
      <w:framePr w:wrap="auto" w:vAnchor="text" w:hAnchor="margin" w:y="1"/>
      <w:widowControl/>
    </w:pPr>
    <w:r>
      <w:t>Release 13</w:t>
    </w:r>
  </w:p>
  <w:p w:rsidR="002E7A40" w:rsidRDefault="002E7A4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8"/>
  </w:num>
  <w:num w:numId="25">
    <w:abstractNumId w:val="2"/>
  </w:num>
  <w:num w:numId="26">
    <w:abstractNumId w:val="1"/>
  </w:num>
  <w:num w:numId="27">
    <w:abstractNumId w:val="27"/>
  </w:num>
  <w:num w:numId="28">
    <w:abstractNumId w:val="18"/>
  </w:num>
  <w:num w:numId="29">
    <w:abstractNumId w:val="21"/>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8">
    <w15:presenceInfo w15:providerId="None" w15:userId="Shaohua Li 8"/>
  </w15:person>
  <w15:person w15:author="Shaohua Li 7">
    <w15:presenceInfo w15:providerId="None" w15:userId="Shaohua Li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8DF"/>
    <w:rsid w:val="00022E4A"/>
    <w:rsid w:val="00094736"/>
    <w:rsid w:val="000A6394"/>
    <w:rsid w:val="000C038A"/>
    <w:rsid w:val="000C6598"/>
    <w:rsid w:val="000D4C96"/>
    <w:rsid w:val="00107586"/>
    <w:rsid w:val="00145D43"/>
    <w:rsid w:val="00155DCF"/>
    <w:rsid w:val="00161FDC"/>
    <w:rsid w:val="00184143"/>
    <w:rsid w:val="00184B7D"/>
    <w:rsid w:val="00192C46"/>
    <w:rsid w:val="001A7B60"/>
    <w:rsid w:val="001B6CFF"/>
    <w:rsid w:val="001B7A65"/>
    <w:rsid w:val="001D28DF"/>
    <w:rsid w:val="001E41F3"/>
    <w:rsid w:val="001F564E"/>
    <w:rsid w:val="002467BD"/>
    <w:rsid w:val="0024721B"/>
    <w:rsid w:val="0026004D"/>
    <w:rsid w:val="00275D12"/>
    <w:rsid w:val="00283F22"/>
    <w:rsid w:val="002860C4"/>
    <w:rsid w:val="002A01CC"/>
    <w:rsid w:val="002B5741"/>
    <w:rsid w:val="002B69F8"/>
    <w:rsid w:val="002B7E85"/>
    <w:rsid w:val="002E7A40"/>
    <w:rsid w:val="002F53D0"/>
    <w:rsid w:val="002F75AA"/>
    <w:rsid w:val="00305409"/>
    <w:rsid w:val="003164F6"/>
    <w:rsid w:val="003324DD"/>
    <w:rsid w:val="0034718B"/>
    <w:rsid w:val="00366DC0"/>
    <w:rsid w:val="003D4C6B"/>
    <w:rsid w:val="003E1A36"/>
    <w:rsid w:val="00407E77"/>
    <w:rsid w:val="00410634"/>
    <w:rsid w:val="004242F1"/>
    <w:rsid w:val="00491BC3"/>
    <w:rsid w:val="004B75B7"/>
    <w:rsid w:val="005155E4"/>
    <w:rsid w:val="0051580D"/>
    <w:rsid w:val="0055641C"/>
    <w:rsid w:val="00592D74"/>
    <w:rsid w:val="005B3463"/>
    <w:rsid w:val="005D5889"/>
    <w:rsid w:val="005E2C44"/>
    <w:rsid w:val="00621188"/>
    <w:rsid w:val="006257ED"/>
    <w:rsid w:val="0067418B"/>
    <w:rsid w:val="00695808"/>
    <w:rsid w:val="006B46FB"/>
    <w:rsid w:val="006E21FB"/>
    <w:rsid w:val="00716975"/>
    <w:rsid w:val="00792342"/>
    <w:rsid w:val="007B512A"/>
    <w:rsid w:val="007C2097"/>
    <w:rsid w:val="007D41D2"/>
    <w:rsid w:val="007D6438"/>
    <w:rsid w:val="007D6A07"/>
    <w:rsid w:val="00816B05"/>
    <w:rsid w:val="008271AD"/>
    <w:rsid w:val="008279FA"/>
    <w:rsid w:val="0084400E"/>
    <w:rsid w:val="00856FA8"/>
    <w:rsid w:val="008626E7"/>
    <w:rsid w:val="00870EE7"/>
    <w:rsid w:val="008B4F47"/>
    <w:rsid w:val="008E6521"/>
    <w:rsid w:val="008F686C"/>
    <w:rsid w:val="009209A0"/>
    <w:rsid w:val="00944F8B"/>
    <w:rsid w:val="00975969"/>
    <w:rsid w:val="009777D9"/>
    <w:rsid w:val="009804C5"/>
    <w:rsid w:val="00991B88"/>
    <w:rsid w:val="009A579D"/>
    <w:rsid w:val="009E3297"/>
    <w:rsid w:val="009E7266"/>
    <w:rsid w:val="009F734F"/>
    <w:rsid w:val="00A1149A"/>
    <w:rsid w:val="00A246B6"/>
    <w:rsid w:val="00A47E70"/>
    <w:rsid w:val="00A7671C"/>
    <w:rsid w:val="00A84612"/>
    <w:rsid w:val="00AA568A"/>
    <w:rsid w:val="00AD1CD8"/>
    <w:rsid w:val="00AF086D"/>
    <w:rsid w:val="00AF3199"/>
    <w:rsid w:val="00B065E4"/>
    <w:rsid w:val="00B258BB"/>
    <w:rsid w:val="00B545C7"/>
    <w:rsid w:val="00B67B97"/>
    <w:rsid w:val="00B87F72"/>
    <w:rsid w:val="00B968C8"/>
    <w:rsid w:val="00BA3EC5"/>
    <w:rsid w:val="00BB5DFC"/>
    <w:rsid w:val="00BD279D"/>
    <w:rsid w:val="00BD6BB8"/>
    <w:rsid w:val="00C41F45"/>
    <w:rsid w:val="00C83933"/>
    <w:rsid w:val="00C95985"/>
    <w:rsid w:val="00CC0317"/>
    <w:rsid w:val="00CC5026"/>
    <w:rsid w:val="00CE5779"/>
    <w:rsid w:val="00D03F9A"/>
    <w:rsid w:val="00D14306"/>
    <w:rsid w:val="00D45E59"/>
    <w:rsid w:val="00D855FA"/>
    <w:rsid w:val="00DA1AFC"/>
    <w:rsid w:val="00DC7E7F"/>
    <w:rsid w:val="00DD5286"/>
    <w:rsid w:val="00DE34CF"/>
    <w:rsid w:val="00E95AD7"/>
    <w:rsid w:val="00EE7D7C"/>
    <w:rsid w:val="00F20357"/>
    <w:rsid w:val="00F25D98"/>
    <w:rsid w:val="00F300FB"/>
    <w:rsid w:val="00F32ADB"/>
    <w:rsid w:val="00F60190"/>
    <w:rsid w:val="00F83471"/>
    <w:rsid w:val="00FA43CC"/>
    <w:rsid w:val="00FB28B1"/>
    <w:rsid w:val="00FB6386"/>
    <w:rsid w:val="00FC6C07"/>
    <w:rsid w:val="00FE4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F96F655"/>
  <w15:chartTrackingRefBased/>
  <w15:docId w15:val="{F1EA3F5B-0773-4292-9401-14A0431F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D28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28D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28D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28D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28D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28DF"/>
    <w:rPr>
      <w:rFonts w:ascii="Arial" w:hAnsi="Arial"/>
      <w:sz w:val="22"/>
      <w:lang w:val="en-GB" w:eastAsia="en-US"/>
    </w:rPr>
  </w:style>
  <w:style w:type="character" w:customStyle="1" w:styleId="H6Char">
    <w:name w:val="H6 Char"/>
    <w:link w:val="H6"/>
    <w:rsid w:val="001D28DF"/>
    <w:rPr>
      <w:rFonts w:ascii="Arial" w:hAnsi="Arial"/>
      <w:lang w:val="en-GB" w:eastAsia="en-US"/>
    </w:rPr>
  </w:style>
  <w:style w:type="character" w:customStyle="1" w:styleId="Heading6Char">
    <w:name w:val="Heading 6 Char"/>
    <w:aliases w:val="T1 Char4,Header 6 Char"/>
    <w:basedOn w:val="H6Char"/>
    <w:link w:val="Heading6"/>
    <w:rsid w:val="001D28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28DF"/>
    <w:rPr>
      <w:rFonts w:ascii="Arial" w:hAnsi="Arial"/>
      <w:b/>
      <w:noProof/>
      <w:sz w:val="18"/>
      <w:lang w:val="en-GB" w:eastAsia="en-US"/>
    </w:rPr>
  </w:style>
  <w:style w:type="character" w:customStyle="1" w:styleId="NOChar">
    <w:name w:val="NO Char"/>
    <w:link w:val="NO"/>
    <w:rsid w:val="001D28DF"/>
    <w:rPr>
      <w:rFonts w:ascii="Times New Roman" w:hAnsi="Times New Roman"/>
      <w:lang w:val="en-GB" w:eastAsia="en-US"/>
    </w:rPr>
  </w:style>
  <w:style w:type="character" w:customStyle="1" w:styleId="TALCar">
    <w:name w:val="TAL Car"/>
    <w:link w:val="TAL"/>
    <w:rsid w:val="001D28DF"/>
    <w:rPr>
      <w:rFonts w:ascii="Arial" w:hAnsi="Arial"/>
      <w:sz w:val="18"/>
      <w:lang w:val="en-GB" w:eastAsia="en-US"/>
    </w:rPr>
  </w:style>
  <w:style w:type="character" w:customStyle="1" w:styleId="TACChar">
    <w:name w:val="TAC Char"/>
    <w:link w:val="TAC"/>
    <w:rsid w:val="001D28DF"/>
    <w:rPr>
      <w:rFonts w:ascii="Arial" w:hAnsi="Arial"/>
      <w:sz w:val="18"/>
      <w:lang w:val="en-GB" w:eastAsia="en-US"/>
    </w:rPr>
  </w:style>
  <w:style w:type="character" w:customStyle="1" w:styleId="TAHCar">
    <w:name w:val="TAH Car"/>
    <w:link w:val="TAH"/>
    <w:rsid w:val="001D28DF"/>
    <w:rPr>
      <w:rFonts w:ascii="Arial" w:hAnsi="Arial"/>
      <w:b/>
      <w:sz w:val="18"/>
      <w:lang w:val="en-GB" w:eastAsia="en-US"/>
    </w:rPr>
  </w:style>
  <w:style w:type="character" w:customStyle="1" w:styleId="EXChar">
    <w:name w:val="EX Char"/>
    <w:link w:val="EX"/>
    <w:rsid w:val="001D28DF"/>
    <w:rPr>
      <w:rFonts w:ascii="Times New Roman" w:hAnsi="Times New Roman"/>
      <w:lang w:val="en-GB" w:eastAsia="en-US"/>
    </w:rPr>
  </w:style>
  <w:style w:type="character" w:customStyle="1" w:styleId="THChar">
    <w:name w:val="TH Char"/>
    <w:link w:val="TH"/>
    <w:rsid w:val="001D28DF"/>
    <w:rPr>
      <w:rFonts w:ascii="Arial" w:hAnsi="Arial"/>
      <w:b/>
      <w:lang w:val="en-GB" w:eastAsia="en-US"/>
    </w:rPr>
  </w:style>
  <w:style w:type="character" w:customStyle="1" w:styleId="TANChar">
    <w:name w:val="TAN Char"/>
    <w:basedOn w:val="TALCar"/>
    <w:link w:val="TAN"/>
    <w:rsid w:val="001D28DF"/>
    <w:rPr>
      <w:rFonts w:ascii="Arial" w:hAnsi="Arial"/>
      <w:sz w:val="18"/>
      <w:lang w:val="en-GB" w:eastAsia="en-US"/>
    </w:rPr>
  </w:style>
  <w:style w:type="character" w:customStyle="1" w:styleId="TFChar">
    <w:name w:val="TF Char"/>
    <w:link w:val="TF"/>
    <w:rsid w:val="001D28DF"/>
    <w:rPr>
      <w:rFonts w:ascii="Arial" w:hAnsi="Arial"/>
      <w:b/>
      <w:lang w:val="en-GB" w:eastAsia="en-US"/>
    </w:rPr>
  </w:style>
  <w:style w:type="paragraph" w:styleId="IndexHeading">
    <w:name w:val="index heading"/>
    <w:basedOn w:val="Normal"/>
    <w:next w:val="Normal"/>
    <w:rsid w:val="001D28D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28DF"/>
    <w:rPr>
      <w:rFonts w:ascii="Tahoma" w:hAnsi="Tahoma" w:cs="Tahoma"/>
      <w:shd w:val="clear" w:color="auto" w:fill="000080"/>
      <w:lang w:val="en-GB" w:eastAsia="en-US"/>
    </w:rPr>
  </w:style>
  <w:style w:type="paragraph" w:styleId="PlainText">
    <w:name w:val="Plain Text"/>
    <w:basedOn w:val="Normal"/>
    <w:link w:val="PlainTextChar"/>
    <w:rsid w:val="001D28D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28D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D28D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28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28DF"/>
    <w:rPr>
      <w:rFonts w:ascii="Times New Roman" w:eastAsia="Malgun Gothic" w:hAnsi="Times New Roman"/>
      <w:lang w:val="en-GB" w:eastAsia="ja-JP"/>
    </w:rPr>
  </w:style>
  <w:style w:type="character" w:customStyle="1" w:styleId="CommentTextChar">
    <w:name w:val="Comment Text Char"/>
    <w:link w:val="CommentText"/>
    <w:rsid w:val="001D28DF"/>
    <w:rPr>
      <w:rFonts w:ascii="Times New Roman" w:hAnsi="Times New Roman"/>
      <w:lang w:val="en-GB" w:eastAsia="en-US"/>
    </w:rPr>
  </w:style>
  <w:style w:type="paragraph" w:customStyle="1" w:styleId="TableText">
    <w:name w:val="TableText"/>
    <w:basedOn w:val="BodyTextIndent"/>
    <w:rsid w:val="001D28DF"/>
    <w:pPr>
      <w:keepNext/>
      <w:keepLines/>
      <w:widowControl/>
      <w:ind w:left="0"/>
      <w:jc w:val="center"/>
    </w:pPr>
    <w:rPr>
      <w:sz w:val="20"/>
      <w:lang w:eastAsia="en-US"/>
    </w:rPr>
  </w:style>
  <w:style w:type="paragraph" w:styleId="BodyTextIndent">
    <w:name w:val="Body Text Indent"/>
    <w:basedOn w:val="Normal"/>
    <w:link w:val="BodyTextIndentChar"/>
    <w:rsid w:val="001D28D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28D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28D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28DF"/>
    <w:rPr>
      <w:rFonts w:ascii="Times New Roman" w:eastAsia="Malgun Gothic" w:hAnsi="Times New Roman"/>
      <w:i/>
      <w:lang w:val="en-GB" w:eastAsia="x-none"/>
    </w:rPr>
  </w:style>
  <w:style w:type="paragraph" w:styleId="BodyText3">
    <w:name w:val="Body Text 3"/>
    <w:basedOn w:val="Normal"/>
    <w:link w:val="BodyText3Char"/>
    <w:rsid w:val="001D28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28DF"/>
    <w:rPr>
      <w:rFonts w:ascii="Times New Roman" w:eastAsia="Osaka" w:hAnsi="Times New Roman"/>
      <w:color w:val="000000"/>
      <w:lang w:val="en-GB" w:eastAsia="x-none"/>
    </w:rPr>
  </w:style>
  <w:style w:type="character" w:styleId="PageNumber">
    <w:name w:val="page number"/>
    <w:basedOn w:val="DefaultParagraphFont"/>
    <w:rsid w:val="001D28DF"/>
  </w:style>
  <w:style w:type="table" w:styleId="TableGrid">
    <w:name w:val="Table Grid"/>
    <w:basedOn w:val="TableNormal"/>
    <w:rsid w:val="001D28D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28DF"/>
    <w:rPr>
      <w:rFonts w:ascii="Tahoma" w:hAnsi="Tahoma" w:cs="Tahoma"/>
      <w:sz w:val="16"/>
      <w:szCs w:val="16"/>
      <w:lang w:val="en-GB" w:eastAsia="en-US"/>
    </w:rPr>
  </w:style>
  <w:style w:type="paragraph" w:customStyle="1" w:styleId="CharCharCharCharChar">
    <w:name w:val="Char Char Char Char Char"/>
    <w:semiHidden/>
    <w:rsid w:val="001D28D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D28DF"/>
  </w:style>
  <w:style w:type="paragraph" w:customStyle="1" w:styleId="CharChar">
    <w:name w:val="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D28DF"/>
    <w:rPr>
      <w:lang w:val="en-GB" w:eastAsia="ja-JP" w:bidi="ar-SA"/>
    </w:rPr>
  </w:style>
  <w:style w:type="paragraph" w:customStyle="1" w:styleId="1Char">
    <w:name w:val="(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D28D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28DF"/>
    <w:rPr>
      <w:rFonts w:eastAsia="MS Mincho"/>
      <w:lang w:val="en-GB" w:eastAsia="en-US" w:bidi="ar-SA"/>
    </w:rPr>
  </w:style>
  <w:style w:type="paragraph" w:customStyle="1" w:styleId="1CharChar">
    <w:name w:val="(文字) (文字)1 Char (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D28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28DF"/>
    <w:rPr>
      <w:lang w:val="en-GB" w:eastAsia="ja-JP" w:bidi="ar-SA"/>
    </w:rPr>
  </w:style>
  <w:style w:type="paragraph" w:styleId="ListParagraph">
    <w:name w:val="List Paragraph"/>
    <w:basedOn w:val="Normal"/>
    <w:qFormat/>
    <w:rsid w:val="001D28D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28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28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28DF"/>
    <w:rPr>
      <w:rFonts w:ascii="Arial" w:hAnsi="Arial"/>
      <w:sz w:val="32"/>
      <w:lang w:val="en-GB" w:eastAsia="ja-JP" w:bidi="ar-SA"/>
    </w:rPr>
  </w:style>
  <w:style w:type="character" w:customStyle="1" w:styleId="CharChar4">
    <w:name w:val="Char Char4"/>
    <w:rsid w:val="001D28DF"/>
    <w:rPr>
      <w:rFonts w:ascii="Courier New" w:hAnsi="Courier New"/>
      <w:lang w:val="nb-NO" w:eastAsia="ja-JP" w:bidi="ar-SA"/>
    </w:rPr>
  </w:style>
  <w:style w:type="character" w:customStyle="1" w:styleId="AndreaLeonardi">
    <w:name w:val="Andrea Leonardi"/>
    <w:semiHidden/>
    <w:rsid w:val="001D28DF"/>
    <w:rPr>
      <w:rFonts w:ascii="Arial" w:hAnsi="Arial" w:cs="Arial"/>
      <w:color w:val="auto"/>
      <w:sz w:val="20"/>
      <w:szCs w:val="20"/>
    </w:rPr>
  </w:style>
  <w:style w:type="character" w:customStyle="1" w:styleId="NOCharChar">
    <w:name w:val="NO Char Char"/>
    <w:rsid w:val="001D28DF"/>
    <w:rPr>
      <w:lang w:val="en-GB" w:eastAsia="en-US" w:bidi="ar-SA"/>
    </w:rPr>
  </w:style>
  <w:style w:type="paragraph" w:styleId="NormalWeb">
    <w:name w:val="Normal (Web)"/>
    <w:basedOn w:val="Normal"/>
    <w:rsid w:val="001D28DF"/>
    <w:pPr>
      <w:spacing w:before="100" w:beforeAutospacing="1" w:after="100" w:afterAutospacing="1"/>
    </w:pPr>
    <w:rPr>
      <w:rFonts w:eastAsia="Arial Unicode MS"/>
      <w:sz w:val="24"/>
      <w:szCs w:val="24"/>
      <w:lang w:eastAsia="ko-KR"/>
    </w:rPr>
  </w:style>
  <w:style w:type="character" w:customStyle="1" w:styleId="NOZchn">
    <w:name w:val="NO Zchn"/>
    <w:rsid w:val="001D28DF"/>
    <w:rPr>
      <w:lang w:val="en-GB" w:eastAsia="en-US" w:bidi="ar-SA"/>
    </w:rPr>
  </w:style>
  <w:style w:type="character" w:customStyle="1" w:styleId="Heading1Char">
    <w:name w:val="Heading 1 Char"/>
    <w:rsid w:val="001D28DF"/>
    <w:rPr>
      <w:rFonts w:ascii="Arial" w:hAnsi="Arial"/>
      <w:sz w:val="36"/>
      <w:lang w:val="en-GB" w:eastAsia="en-US" w:bidi="ar-SA"/>
    </w:rPr>
  </w:style>
  <w:style w:type="character" w:customStyle="1" w:styleId="TACCar">
    <w:name w:val="TAC Car"/>
    <w:rsid w:val="001D28DF"/>
    <w:rPr>
      <w:rFonts w:ascii="Arial" w:hAnsi="Arial"/>
      <w:sz w:val="18"/>
      <w:lang w:val="en-GB" w:eastAsia="ja-JP" w:bidi="ar-SA"/>
    </w:rPr>
  </w:style>
  <w:style w:type="character" w:customStyle="1" w:styleId="TAL0">
    <w:name w:val="TAL (文字)"/>
    <w:rsid w:val="001D28DF"/>
    <w:rPr>
      <w:rFonts w:ascii="Arial" w:hAnsi="Arial"/>
      <w:sz w:val="18"/>
      <w:lang w:val="en-GB" w:eastAsia="ja-JP" w:bidi="ar-SA"/>
    </w:rPr>
  </w:style>
  <w:style w:type="paragraph" w:customStyle="1" w:styleId="CharCharCharCharCharChar">
    <w:name w:val="Char Char Char Char Char Char"/>
    <w:semiHidden/>
    <w:rsid w:val="001D28D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D28DF"/>
    <w:rPr>
      <w:rFonts w:ascii="Arial" w:hAnsi="Arial"/>
      <w:lang w:val="en-GB" w:eastAsia="en-US"/>
    </w:rPr>
  </w:style>
  <w:style w:type="character" w:customStyle="1" w:styleId="T1Char1">
    <w:name w:val="T1 Char1"/>
    <w:aliases w:val="Header 6 Char Char1"/>
    <w:basedOn w:val="H6Char"/>
    <w:rsid w:val="001D28D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28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28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28DF"/>
    <w:rPr>
      <w:rFonts w:ascii="Arial" w:eastAsia="MS Mincho" w:hAnsi="Arial"/>
      <w:sz w:val="22"/>
      <w:lang w:val="en-GB" w:eastAsia="en-US" w:bidi="ar-SA"/>
    </w:rPr>
  </w:style>
  <w:style w:type="paragraph" w:customStyle="1" w:styleId="CarCar">
    <w:name w:val="Car C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28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28DF"/>
    <w:rPr>
      <w:rFonts w:ascii="Arial" w:hAnsi="Arial"/>
      <w:sz w:val="36"/>
      <w:lang w:val="en-GB" w:eastAsia="en-US" w:bidi="ar-SA"/>
    </w:rPr>
  </w:style>
  <w:style w:type="paragraph" w:customStyle="1" w:styleId="ZchnZchn1">
    <w:name w:val="Zchn Zchn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28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28DF"/>
    <w:rPr>
      <w:rFonts w:ascii="Arial" w:hAnsi="Arial"/>
      <w:sz w:val="32"/>
      <w:lang w:val="en-GB" w:eastAsia="en-US" w:bidi="ar-SA"/>
    </w:rPr>
  </w:style>
  <w:style w:type="paragraph" w:customStyle="1" w:styleId="2">
    <w:name w:val="(文字) (文字)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28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28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28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28DF"/>
    <w:rPr>
      <w:rFonts w:ascii="Arial" w:eastAsia="Batang" w:hAnsi="Arial" w:cs="Times New Roman"/>
      <w:b/>
      <w:bCs/>
      <w:i/>
      <w:iCs/>
      <w:sz w:val="28"/>
      <w:szCs w:val="28"/>
      <w:lang w:val="en-GB" w:eastAsia="en-US" w:bidi="ar-SA"/>
    </w:rPr>
  </w:style>
  <w:style w:type="paragraph" w:customStyle="1" w:styleId="3">
    <w:name w:val="(文字) (文字)3"/>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D28DF"/>
    <w:rPr>
      <w:rFonts w:ascii="Arial" w:hAnsi="Arial"/>
      <w:lang w:val="en-GB" w:eastAsia="en-US"/>
    </w:rPr>
  </w:style>
  <w:style w:type="paragraph" w:customStyle="1" w:styleId="10">
    <w:name w:val="(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D28DF"/>
    <w:rPr>
      <w:rFonts w:ascii="Times New Roman" w:eastAsia="Batang" w:hAnsi="Times New Roman"/>
      <w:lang w:val="en-GB" w:eastAsia="en-US"/>
    </w:rPr>
  </w:style>
  <w:style w:type="paragraph" w:styleId="BodyTextIndent2">
    <w:name w:val="Body Text Indent 2"/>
    <w:basedOn w:val="Normal"/>
    <w:link w:val="BodyTextIndent2Char"/>
    <w:rsid w:val="001D28D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28DF"/>
    <w:rPr>
      <w:rFonts w:ascii="Times New Roman" w:eastAsia="MS Mincho" w:hAnsi="Times New Roman"/>
      <w:lang w:val="en-GB" w:eastAsia="en-GB"/>
    </w:rPr>
  </w:style>
  <w:style w:type="paragraph" w:styleId="NormalIndent">
    <w:name w:val="Normal Indent"/>
    <w:basedOn w:val="Normal"/>
    <w:rsid w:val="001D28DF"/>
    <w:pPr>
      <w:spacing w:after="0"/>
      <w:ind w:left="851"/>
    </w:pPr>
    <w:rPr>
      <w:rFonts w:eastAsia="MS Mincho"/>
      <w:lang w:val="it-IT" w:eastAsia="en-GB"/>
    </w:rPr>
  </w:style>
  <w:style w:type="paragraph" w:styleId="ListNumber5">
    <w:name w:val="List Number 5"/>
    <w:basedOn w:val="Normal"/>
    <w:rsid w:val="001D28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28D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28D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28DF"/>
    <w:rPr>
      <w:b/>
      <w:bCs/>
    </w:rPr>
  </w:style>
  <w:style w:type="character" w:customStyle="1" w:styleId="CharChar7">
    <w:name w:val="Char Char7"/>
    <w:semiHidden/>
    <w:rsid w:val="001D28DF"/>
    <w:rPr>
      <w:rFonts w:ascii="Tahoma" w:hAnsi="Tahoma" w:cs="Tahoma"/>
      <w:shd w:val="clear" w:color="auto" w:fill="000080"/>
      <w:lang w:val="en-GB" w:eastAsia="en-US"/>
    </w:rPr>
  </w:style>
  <w:style w:type="character" w:customStyle="1" w:styleId="ZchnZchn5">
    <w:name w:val="Zchn Zchn5"/>
    <w:rsid w:val="001D28DF"/>
    <w:rPr>
      <w:rFonts w:ascii="Courier New" w:eastAsia="Batang" w:hAnsi="Courier New"/>
      <w:lang w:val="nb-NO" w:eastAsia="en-US" w:bidi="ar-SA"/>
    </w:rPr>
  </w:style>
  <w:style w:type="character" w:customStyle="1" w:styleId="CharChar10">
    <w:name w:val="Char Char10"/>
    <w:semiHidden/>
    <w:rsid w:val="001D28DF"/>
    <w:rPr>
      <w:rFonts w:ascii="Times New Roman" w:hAnsi="Times New Roman"/>
      <w:lang w:val="en-GB" w:eastAsia="en-US"/>
    </w:rPr>
  </w:style>
  <w:style w:type="character" w:customStyle="1" w:styleId="CharChar9">
    <w:name w:val="Char Char9"/>
    <w:semiHidden/>
    <w:rsid w:val="001D28DF"/>
    <w:rPr>
      <w:rFonts w:ascii="Tahoma" w:hAnsi="Tahoma" w:cs="Tahoma"/>
      <w:sz w:val="16"/>
      <w:szCs w:val="16"/>
      <w:lang w:val="en-GB" w:eastAsia="en-US"/>
    </w:rPr>
  </w:style>
  <w:style w:type="character" w:customStyle="1" w:styleId="CharChar8">
    <w:name w:val="Char Char8"/>
    <w:semiHidden/>
    <w:rsid w:val="001D28DF"/>
    <w:rPr>
      <w:rFonts w:ascii="Times New Roman" w:hAnsi="Times New Roman"/>
      <w:b/>
      <w:bCs/>
      <w:lang w:val="en-GB" w:eastAsia="en-US"/>
    </w:rPr>
  </w:style>
  <w:style w:type="paragraph" w:customStyle="1" w:styleId="a2">
    <w:name w:val="修订"/>
    <w:hidden/>
    <w:semiHidden/>
    <w:rsid w:val="001D28DF"/>
    <w:rPr>
      <w:rFonts w:ascii="Times New Roman" w:eastAsia="Batang" w:hAnsi="Times New Roman"/>
      <w:lang w:val="en-GB" w:eastAsia="en-US"/>
    </w:rPr>
  </w:style>
  <w:style w:type="paragraph" w:styleId="EndnoteText">
    <w:name w:val="endnote text"/>
    <w:basedOn w:val="Normal"/>
    <w:link w:val="EndnoteTextChar"/>
    <w:rsid w:val="001D28DF"/>
    <w:pPr>
      <w:snapToGrid w:val="0"/>
    </w:pPr>
    <w:rPr>
      <w:rFonts w:eastAsia="宋体"/>
    </w:rPr>
  </w:style>
  <w:style w:type="character" w:customStyle="1" w:styleId="EndnoteTextChar">
    <w:name w:val="Endnote Text Char"/>
    <w:basedOn w:val="DefaultParagraphFont"/>
    <w:link w:val="EndnoteText"/>
    <w:rsid w:val="001D28DF"/>
    <w:rPr>
      <w:rFonts w:ascii="Times New Roman" w:eastAsia="宋体" w:hAnsi="Times New Roman"/>
      <w:lang w:val="en-GB" w:eastAsia="en-US"/>
    </w:rPr>
  </w:style>
  <w:style w:type="character" w:styleId="EndnoteReference">
    <w:name w:val="endnote reference"/>
    <w:rsid w:val="001D28DF"/>
    <w:rPr>
      <w:vertAlign w:val="superscript"/>
    </w:rPr>
  </w:style>
  <w:style w:type="character" w:customStyle="1" w:styleId="btChar3">
    <w:name w:val="bt Char3"/>
    <w:rsid w:val="001D28DF"/>
    <w:rPr>
      <w:lang w:val="en-GB" w:eastAsia="ja-JP" w:bidi="ar-SA"/>
    </w:rPr>
  </w:style>
  <w:style w:type="paragraph" w:styleId="Title">
    <w:name w:val="Title"/>
    <w:basedOn w:val="Normal"/>
    <w:next w:val="Normal"/>
    <w:link w:val="TitleChar"/>
    <w:qFormat/>
    <w:rsid w:val="001D28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28DF"/>
    <w:rPr>
      <w:rFonts w:ascii="Courier New" w:eastAsia="Malgun Gothic" w:hAnsi="Courier New"/>
      <w:lang w:val="nb-NO" w:eastAsia="x-none"/>
    </w:rPr>
  </w:style>
  <w:style w:type="paragraph" w:customStyle="1" w:styleId="FL">
    <w:name w:val="FL"/>
    <w:basedOn w:val="Normal"/>
    <w:rsid w:val="001D28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28DF"/>
    <w:rPr>
      <w:rFonts w:ascii="Arial" w:hAnsi="Arial"/>
      <w:sz w:val="22"/>
      <w:lang w:val="en-GB" w:eastAsia="ja-JP" w:bidi="ar-SA"/>
    </w:rPr>
  </w:style>
  <w:style w:type="character" w:customStyle="1" w:styleId="B1Char">
    <w:name w:val="B1 Char"/>
    <w:link w:val="B1"/>
    <w:rsid w:val="001D28DF"/>
    <w:rPr>
      <w:rFonts w:ascii="Times New Roman" w:hAnsi="Times New Roman"/>
      <w:lang w:val="en-GB" w:eastAsia="en-US"/>
    </w:rPr>
  </w:style>
  <w:style w:type="paragraph" w:styleId="Date">
    <w:name w:val="Date"/>
    <w:basedOn w:val="Normal"/>
    <w:next w:val="Normal"/>
    <w:link w:val="DateChar"/>
    <w:rsid w:val="001D28D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28D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1D28D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28D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28DF"/>
    <w:rPr>
      <w:rFonts w:ascii="Arial" w:hAnsi="Arial"/>
      <w:sz w:val="24"/>
      <w:lang w:val="en-GB"/>
    </w:rPr>
  </w:style>
  <w:style w:type="paragraph" w:customStyle="1" w:styleId="AutoCorrect">
    <w:name w:val="AutoCorrect"/>
    <w:rsid w:val="001D28DF"/>
    <w:rPr>
      <w:rFonts w:ascii="Times New Roman" w:eastAsia="Malgun Gothic" w:hAnsi="Times New Roman"/>
      <w:sz w:val="24"/>
      <w:szCs w:val="24"/>
      <w:lang w:val="en-GB" w:eastAsia="ko-KR"/>
    </w:rPr>
  </w:style>
  <w:style w:type="paragraph" w:customStyle="1" w:styleId="-PAGE-">
    <w:name w:val="- PAGE -"/>
    <w:rsid w:val="001D28DF"/>
    <w:rPr>
      <w:rFonts w:ascii="Times New Roman" w:eastAsia="Malgun Gothic" w:hAnsi="Times New Roman"/>
      <w:sz w:val="24"/>
      <w:szCs w:val="24"/>
      <w:lang w:val="en-GB" w:eastAsia="ko-KR"/>
    </w:rPr>
  </w:style>
  <w:style w:type="paragraph" w:customStyle="1" w:styleId="PageXofY">
    <w:name w:val="Page X of Y"/>
    <w:rsid w:val="001D28DF"/>
    <w:rPr>
      <w:rFonts w:ascii="Times New Roman" w:eastAsia="Malgun Gothic" w:hAnsi="Times New Roman"/>
      <w:sz w:val="24"/>
      <w:szCs w:val="24"/>
      <w:lang w:val="en-GB" w:eastAsia="ko-KR"/>
    </w:rPr>
  </w:style>
  <w:style w:type="paragraph" w:customStyle="1" w:styleId="Createdby">
    <w:name w:val="Created by"/>
    <w:rsid w:val="001D28DF"/>
    <w:rPr>
      <w:rFonts w:ascii="Times New Roman" w:eastAsia="Malgun Gothic" w:hAnsi="Times New Roman"/>
      <w:sz w:val="24"/>
      <w:szCs w:val="24"/>
      <w:lang w:val="en-GB" w:eastAsia="ko-KR"/>
    </w:rPr>
  </w:style>
  <w:style w:type="paragraph" w:customStyle="1" w:styleId="Createdon">
    <w:name w:val="Created on"/>
    <w:rsid w:val="001D28DF"/>
    <w:rPr>
      <w:rFonts w:ascii="Times New Roman" w:eastAsia="Malgun Gothic" w:hAnsi="Times New Roman"/>
      <w:sz w:val="24"/>
      <w:szCs w:val="24"/>
      <w:lang w:val="en-GB" w:eastAsia="ko-KR"/>
    </w:rPr>
  </w:style>
  <w:style w:type="paragraph" w:customStyle="1" w:styleId="Lastprinted">
    <w:name w:val="Last printed"/>
    <w:rsid w:val="001D28DF"/>
    <w:rPr>
      <w:rFonts w:ascii="Times New Roman" w:eastAsia="Malgun Gothic" w:hAnsi="Times New Roman"/>
      <w:sz w:val="24"/>
      <w:szCs w:val="24"/>
      <w:lang w:val="en-GB" w:eastAsia="ko-KR"/>
    </w:rPr>
  </w:style>
  <w:style w:type="paragraph" w:customStyle="1" w:styleId="Lastsavedby">
    <w:name w:val="Last saved by"/>
    <w:rsid w:val="001D28DF"/>
    <w:rPr>
      <w:rFonts w:ascii="Times New Roman" w:eastAsia="Malgun Gothic" w:hAnsi="Times New Roman"/>
      <w:sz w:val="24"/>
      <w:szCs w:val="24"/>
      <w:lang w:val="en-GB" w:eastAsia="ko-KR"/>
    </w:rPr>
  </w:style>
  <w:style w:type="paragraph" w:customStyle="1" w:styleId="Filename">
    <w:name w:val="Filename"/>
    <w:rsid w:val="001D28DF"/>
    <w:rPr>
      <w:rFonts w:ascii="Times New Roman" w:eastAsia="Malgun Gothic" w:hAnsi="Times New Roman"/>
      <w:sz w:val="24"/>
      <w:szCs w:val="24"/>
      <w:lang w:val="en-GB" w:eastAsia="ko-KR"/>
    </w:rPr>
  </w:style>
  <w:style w:type="paragraph" w:customStyle="1" w:styleId="Filenameandpath">
    <w:name w:val="Filename and path"/>
    <w:rsid w:val="001D28DF"/>
    <w:rPr>
      <w:rFonts w:ascii="Times New Roman" w:eastAsia="Malgun Gothic" w:hAnsi="Times New Roman"/>
      <w:sz w:val="24"/>
      <w:szCs w:val="24"/>
      <w:lang w:val="en-GB" w:eastAsia="ko-KR"/>
    </w:rPr>
  </w:style>
  <w:style w:type="paragraph" w:customStyle="1" w:styleId="AuthorPageDate">
    <w:name w:val="Author  Page #  Date"/>
    <w:rsid w:val="001D28DF"/>
    <w:rPr>
      <w:rFonts w:ascii="Times New Roman" w:eastAsia="Malgun Gothic" w:hAnsi="Times New Roman"/>
      <w:sz w:val="24"/>
      <w:szCs w:val="24"/>
      <w:lang w:val="en-GB" w:eastAsia="ko-KR"/>
    </w:rPr>
  </w:style>
  <w:style w:type="paragraph" w:customStyle="1" w:styleId="ConfidentialPageDate">
    <w:name w:val="Confidential  Page #  Date"/>
    <w:rsid w:val="001D28DF"/>
    <w:rPr>
      <w:rFonts w:ascii="Times New Roman" w:eastAsia="Malgun Gothic" w:hAnsi="Times New Roman"/>
      <w:sz w:val="24"/>
      <w:szCs w:val="24"/>
      <w:lang w:val="en-GB" w:eastAsia="ko-KR"/>
    </w:rPr>
  </w:style>
  <w:style w:type="paragraph" w:customStyle="1" w:styleId="INDENT1">
    <w:name w:val="INDENT1"/>
    <w:basedOn w:val="Normal"/>
    <w:rsid w:val="001D28DF"/>
    <w:pPr>
      <w:overflowPunct w:val="0"/>
      <w:autoSpaceDE w:val="0"/>
      <w:autoSpaceDN w:val="0"/>
      <w:adjustRightInd w:val="0"/>
      <w:ind w:left="851"/>
      <w:textAlignment w:val="baseline"/>
    </w:pPr>
    <w:rPr>
      <w:lang w:eastAsia="ja-JP"/>
    </w:rPr>
  </w:style>
  <w:style w:type="paragraph" w:customStyle="1" w:styleId="INDENT2">
    <w:name w:val="INDENT2"/>
    <w:basedOn w:val="Normal"/>
    <w:rsid w:val="001D28D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28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28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28D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28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28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28D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28DF"/>
    <w:pPr>
      <w:overflowPunct w:val="0"/>
      <w:autoSpaceDE w:val="0"/>
      <w:autoSpaceDN w:val="0"/>
      <w:adjustRightInd w:val="0"/>
      <w:textAlignment w:val="baseline"/>
    </w:pPr>
    <w:rPr>
      <w:rFonts w:eastAsia="Malgun Gothic"/>
      <w:i/>
      <w:color w:val="0000FF"/>
      <w:lang w:eastAsia="ja-JP"/>
    </w:rPr>
  </w:style>
  <w:style w:type="paragraph" w:customStyle="1" w:styleId="Figure">
    <w:name w:val="Figure"/>
    <w:basedOn w:val="Normal"/>
    <w:rsid w:val="001D28D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28DF"/>
    <w:pPr>
      <w:tabs>
        <w:tab w:val="center" w:pos="4820"/>
        <w:tab w:val="right" w:pos="9640"/>
      </w:tabs>
    </w:pPr>
    <w:rPr>
      <w:lang w:eastAsia="ja-JP"/>
    </w:rPr>
  </w:style>
  <w:style w:type="table" w:customStyle="1" w:styleId="TableGrid1">
    <w:name w:val="Table Grid1"/>
    <w:basedOn w:val="TableNormal"/>
    <w:next w:val="TableGrid"/>
    <w:rsid w:val="001D28D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28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28D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D28DF"/>
    <w:pPr>
      <w:overflowPunct w:val="0"/>
      <w:autoSpaceDE w:val="0"/>
      <w:autoSpaceDN w:val="0"/>
      <w:adjustRightInd w:val="0"/>
      <w:textAlignment w:val="baseline"/>
    </w:pPr>
    <w:rPr>
      <w:lang w:eastAsia="ja-JP"/>
    </w:rPr>
  </w:style>
  <w:style w:type="paragraph" w:customStyle="1" w:styleId="TaOC">
    <w:name w:val="TaOC"/>
    <w:basedOn w:val="TAC"/>
    <w:rsid w:val="001D28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28DF"/>
    <w:rPr>
      <w:rFonts w:ascii="Arial" w:hAnsi="Arial"/>
      <w:sz w:val="32"/>
      <w:lang w:val="en-GB" w:eastAsia="en-US" w:bidi="ar-SA"/>
    </w:rPr>
  </w:style>
  <w:style w:type="paragraph" w:customStyle="1" w:styleId="xl40">
    <w:name w:val="xl40"/>
    <w:basedOn w:val="Normal"/>
    <w:rsid w:val="001D28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28DF"/>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8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28DF"/>
    <w:rPr>
      <w:rFonts w:ascii="Arial" w:hAnsi="Arial"/>
      <w:sz w:val="28"/>
      <w:lang w:val="en-GB" w:eastAsia="en-US" w:bidi="ar-SA"/>
    </w:rPr>
  </w:style>
  <w:style w:type="character" w:customStyle="1" w:styleId="T1Char3">
    <w:name w:val="T1 Char3"/>
    <w:aliases w:val="Header 6 Char Char3"/>
    <w:rsid w:val="001D28DF"/>
    <w:rPr>
      <w:rFonts w:ascii="Arial" w:hAnsi="Arial"/>
      <w:lang w:val="en-GB" w:eastAsia="en-US" w:bidi="ar-SA"/>
    </w:rPr>
  </w:style>
  <w:style w:type="table" w:customStyle="1" w:styleId="Tabellengitternetz1">
    <w:name w:val="Tabellengitternetz1"/>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28DF"/>
    <w:pPr>
      <w:tabs>
        <w:tab w:val="num" w:pos="928"/>
      </w:tabs>
      <w:ind w:left="928" w:hanging="360"/>
    </w:pPr>
    <w:rPr>
      <w:rFonts w:eastAsia="Batang"/>
      <w:lang w:eastAsia="ko-KR"/>
    </w:rPr>
  </w:style>
  <w:style w:type="table" w:customStyle="1" w:styleId="TableGrid2">
    <w:name w:val="Table Grid2"/>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28D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D28D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D28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1D28DF"/>
    <w:rPr>
      <w:rFonts w:ascii="Tahoma" w:eastAsia="MS Mincho" w:hAnsi="Tahoma" w:cs="Tahoma"/>
      <w:sz w:val="16"/>
      <w:szCs w:val="16"/>
      <w:lang w:eastAsia="ko-KR"/>
    </w:rPr>
  </w:style>
  <w:style w:type="paragraph" w:customStyle="1" w:styleId="JK-text-simpledoc">
    <w:name w:val="JK - text - simple doc"/>
    <w:basedOn w:val="BodyText"/>
    <w:autoRedefine/>
    <w:rsid w:val="001D28D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D28DF"/>
    <w:pPr>
      <w:spacing w:before="100" w:beforeAutospacing="1" w:after="100" w:afterAutospacing="1"/>
    </w:pPr>
    <w:rPr>
      <w:sz w:val="24"/>
      <w:szCs w:val="24"/>
      <w:lang w:val="en-US" w:eastAsia="ko-KR"/>
    </w:rPr>
  </w:style>
  <w:style w:type="paragraph" w:customStyle="1" w:styleId="11">
    <w:name w:val="吹き出し1"/>
    <w:basedOn w:val="Normal"/>
    <w:semiHidden/>
    <w:rsid w:val="001D28DF"/>
    <w:rPr>
      <w:rFonts w:ascii="Tahoma" w:eastAsia="MS Mincho" w:hAnsi="Tahoma" w:cs="Tahoma"/>
      <w:sz w:val="16"/>
      <w:szCs w:val="16"/>
      <w:lang w:eastAsia="ko-KR"/>
    </w:rPr>
  </w:style>
  <w:style w:type="paragraph" w:customStyle="1" w:styleId="ZchnZchn">
    <w:name w:val="Zchn Zchn"/>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8DF"/>
    <w:rPr>
      <w:rFonts w:ascii="Arial" w:hAnsi="Arial"/>
      <w:b/>
      <w:noProof/>
      <w:sz w:val="18"/>
      <w:lang w:val="en-GB" w:eastAsia="en-US" w:bidi="ar-SA"/>
    </w:rPr>
  </w:style>
  <w:style w:type="paragraph" w:customStyle="1" w:styleId="20">
    <w:name w:val="吹き出し2"/>
    <w:basedOn w:val="Normal"/>
    <w:semiHidden/>
    <w:rsid w:val="001D28DF"/>
    <w:rPr>
      <w:rFonts w:ascii="Tahoma" w:eastAsia="MS Mincho" w:hAnsi="Tahoma" w:cs="Tahoma"/>
      <w:sz w:val="16"/>
      <w:szCs w:val="16"/>
      <w:lang w:eastAsia="ko-KR"/>
    </w:rPr>
  </w:style>
  <w:style w:type="paragraph" w:customStyle="1" w:styleId="Note">
    <w:name w:val="Note"/>
    <w:basedOn w:val="B1"/>
    <w:rsid w:val="001D28D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28D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28D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D28D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28D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28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28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28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28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28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D28D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28DF"/>
    <w:pPr>
      <w:tabs>
        <w:tab w:val="left" w:pos="360"/>
      </w:tabs>
      <w:ind w:left="360" w:hanging="360"/>
    </w:pPr>
  </w:style>
  <w:style w:type="paragraph" w:customStyle="1" w:styleId="Para1">
    <w:name w:val="Para1"/>
    <w:basedOn w:val="Normal"/>
    <w:rsid w:val="001D28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28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28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28D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28D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28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28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28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28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D28DF"/>
    <w:pPr>
      <w:spacing w:before="120"/>
      <w:outlineLvl w:val="2"/>
    </w:pPr>
    <w:rPr>
      <w:sz w:val="28"/>
    </w:rPr>
  </w:style>
  <w:style w:type="paragraph" w:customStyle="1" w:styleId="Heading2Head2A2">
    <w:name w:val="Heading 2.Head2A.2"/>
    <w:basedOn w:val="Heading1"/>
    <w:next w:val="Normal"/>
    <w:rsid w:val="001D28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D28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28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28DF"/>
    <w:pPr>
      <w:spacing w:before="120"/>
      <w:outlineLvl w:val="2"/>
    </w:pPr>
    <w:rPr>
      <w:rFonts w:eastAsia="MS Mincho"/>
      <w:sz w:val="28"/>
      <w:lang w:eastAsia="de-DE"/>
    </w:rPr>
  </w:style>
  <w:style w:type="paragraph" w:customStyle="1" w:styleId="Reference">
    <w:name w:val="Reference"/>
    <w:basedOn w:val="Normal"/>
    <w:rsid w:val="001D28DF"/>
    <w:pPr>
      <w:numPr>
        <w:numId w:val="1"/>
      </w:numPr>
      <w:spacing w:after="0"/>
    </w:pPr>
    <w:rPr>
      <w:rFonts w:eastAsia="MS Mincho"/>
      <w:lang w:eastAsia="en-GB"/>
    </w:rPr>
  </w:style>
  <w:style w:type="paragraph" w:customStyle="1" w:styleId="Bullets">
    <w:name w:val="Bullets"/>
    <w:basedOn w:val="BodyText"/>
    <w:rsid w:val="001D28DF"/>
    <w:pPr>
      <w:widowControl w:val="0"/>
      <w:spacing w:after="120"/>
      <w:ind w:left="283" w:hanging="283"/>
    </w:pPr>
    <w:rPr>
      <w:rFonts w:eastAsia="MS Mincho"/>
      <w:lang w:eastAsia="de-DE"/>
    </w:rPr>
  </w:style>
  <w:style w:type="paragraph" w:customStyle="1" w:styleId="11BodyText">
    <w:name w:val="11 BodyText"/>
    <w:basedOn w:val="Normal"/>
    <w:rsid w:val="001D28DF"/>
    <w:pPr>
      <w:spacing w:after="220"/>
      <w:ind w:left="1298"/>
    </w:pPr>
    <w:rPr>
      <w:rFonts w:ascii="Arial" w:eastAsia="宋体" w:hAnsi="Arial"/>
      <w:lang w:val="en-US" w:eastAsia="en-GB"/>
    </w:rPr>
  </w:style>
  <w:style w:type="numbering" w:customStyle="1" w:styleId="12">
    <w:name w:val="无列表1"/>
    <w:next w:val="NoList"/>
    <w:semiHidden/>
    <w:rsid w:val="001D28DF"/>
  </w:style>
  <w:style w:type="character" w:customStyle="1" w:styleId="CRCoverPageChar">
    <w:name w:val="CR Cover Page Char"/>
    <w:link w:val="CRCoverPage"/>
    <w:rsid w:val="001D28D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28D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28D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28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28DF"/>
    <w:rPr>
      <w:rFonts w:eastAsia="Malgun Gothic"/>
      <w:kern w:val="2"/>
    </w:rPr>
  </w:style>
  <w:style w:type="character" w:customStyle="1" w:styleId="StyleTACChar">
    <w:name w:val="Style TAC + Char"/>
    <w:link w:val="StyleTAC"/>
    <w:rsid w:val="001D28DF"/>
    <w:rPr>
      <w:rFonts w:ascii="Arial" w:eastAsia="Malgun Gothic" w:hAnsi="Arial"/>
      <w:kern w:val="2"/>
      <w:sz w:val="18"/>
      <w:lang w:val="en-GB" w:eastAsia="en-US"/>
    </w:rPr>
  </w:style>
  <w:style w:type="character" w:customStyle="1" w:styleId="CharChar29">
    <w:name w:val="Char Char29"/>
    <w:rsid w:val="001D28DF"/>
    <w:rPr>
      <w:rFonts w:ascii="Arial" w:hAnsi="Arial"/>
      <w:sz w:val="36"/>
      <w:lang w:val="en-GB" w:eastAsia="en-US" w:bidi="ar-SA"/>
    </w:rPr>
  </w:style>
  <w:style w:type="character" w:customStyle="1" w:styleId="CharChar28">
    <w:name w:val="Char Char28"/>
    <w:rsid w:val="001D28DF"/>
    <w:rPr>
      <w:rFonts w:ascii="Arial" w:hAnsi="Arial"/>
      <w:sz w:val="32"/>
      <w:lang w:val="en-GB"/>
    </w:rPr>
  </w:style>
  <w:style w:type="character" w:customStyle="1" w:styleId="msoins00">
    <w:name w:val="msoins0"/>
    <w:rsid w:val="001D28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28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28DF"/>
    <w:rPr>
      <w:rFonts w:ascii="Arial" w:hAnsi="Arial"/>
      <w:sz w:val="22"/>
      <w:lang w:val="en-GB" w:eastAsia="en-GB" w:bidi="ar-SA"/>
    </w:rPr>
  </w:style>
  <w:style w:type="character" w:customStyle="1" w:styleId="B2Char">
    <w:name w:val="B2 Char"/>
    <w:link w:val="B2"/>
    <w:rsid w:val="001D28DF"/>
    <w:rPr>
      <w:rFonts w:ascii="Times New Roman" w:hAnsi="Times New Roman"/>
      <w:lang w:val="en-GB" w:eastAsia="en-US"/>
    </w:rPr>
  </w:style>
  <w:style w:type="character" w:customStyle="1" w:styleId="B3Char">
    <w:name w:val="B3 Char"/>
    <w:basedOn w:val="DefaultParagraphFont"/>
    <w:link w:val="B3"/>
    <w:rsid w:val="001D28DF"/>
    <w:rPr>
      <w:rFonts w:ascii="Times New Roman" w:hAnsi="Times New Roman"/>
      <w:lang w:val="en-GB" w:eastAsia="en-US"/>
    </w:rPr>
  </w:style>
  <w:style w:type="character" w:customStyle="1" w:styleId="EQChar">
    <w:name w:val="EQ Char"/>
    <w:link w:val="EQ"/>
    <w:rsid w:val="001D28DF"/>
    <w:rPr>
      <w:rFonts w:ascii="Times New Roman" w:hAnsi="Times New Roman"/>
      <w:noProof/>
      <w:lang w:val="en-GB" w:eastAsia="en-US"/>
    </w:rPr>
  </w:style>
  <w:style w:type="character" w:customStyle="1" w:styleId="Heading7Char">
    <w:name w:val="Heading 7 Char"/>
    <w:link w:val="Heading7"/>
    <w:rsid w:val="001D28DF"/>
    <w:rPr>
      <w:rFonts w:ascii="Arial" w:hAnsi="Arial"/>
      <w:lang w:val="en-GB" w:eastAsia="en-US"/>
    </w:rPr>
  </w:style>
  <w:style w:type="character" w:customStyle="1" w:styleId="Heading8Char">
    <w:name w:val="Heading 8 Char"/>
    <w:link w:val="Heading8"/>
    <w:rsid w:val="001D28DF"/>
    <w:rPr>
      <w:rFonts w:ascii="Arial" w:hAnsi="Arial"/>
      <w:sz w:val="36"/>
      <w:lang w:val="en-GB" w:eastAsia="en-US"/>
    </w:rPr>
  </w:style>
  <w:style w:type="character" w:customStyle="1" w:styleId="Heading9Char">
    <w:name w:val="Heading 9 Char"/>
    <w:link w:val="Heading9"/>
    <w:rsid w:val="001D28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28DF"/>
    <w:rPr>
      <w:rFonts w:ascii="Times New Roman" w:hAnsi="Times New Roman"/>
      <w:sz w:val="16"/>
      <w:lang w:val="en-GB" w:eastAsia="en-US"/>
    </w:rPr>
  </w:style>
  <w:style w:type="character" w:customStyle="1" w:styleId="FooterChar">
    <w:name w:val="Footer Char"/>
    <w:link w:val="Footer"/>
    <w:rsid w:val="001D28DF"/>
    <w:rPr>
      <w:rFonts w:ascii="Arial" w:hAnsi="Arial"/>
      <w:b/>
      <w:i/>
      <w:noProof/>
      <w:sz w:val="18"/>
      <w:lang w:val="en-GB" w:eastAsia="en-US"/>
    </w:rPr>
  </w:style>
  <w:style w:type="character" w:customStyle="1" w:styleId="CommentSubjectChar">
    <w:name w:val="Comment Subject Char"/>
    <w:link w:val="CommentSubject"/>
    <w:rsid w:val="001D28DF"/>
    <w:rPr>
      <w:rFonts w:ascii="Times New Roman" w:hAnsi="Times New Roman"/>
      <w:b/>
      <w:bCs/>
      <w:lang w:val="en-GB" w:eastAsia="en-US"/>
    </w:rPr>
  </w:style>
  <w:style w:type="paragraph" w:customStyle="1" w:styleId="Default">
    <w:name w:val="Default"/>
    <w:rsid w:val="001D28D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28DF"/>
    <w:rPr>
      <w:rFonts w:ascii="Times New Roman" w:hAnsi="Times New Roman"/>
      <w:lang w:val="en-GB"/>
    </w:rPr>
  </w:style>
  <w:style w:type="character" w:customStyle="1" w:styleId="B1Char1">
    <w:name w:val="B1 Char1"/>
    <w:locked/>
    <w:rsid w:val="001D28DF"/>
  </w:style>
  <w:style w:type="paragraph" w:customStyle="1" w:styleId="MotorolaResponse1">
    <w:name w:val="Motorola Response1"/>
    <w:semiHidden/>
    <w:rsid w:val="001D28DF"/>
    <w:pPr>
      <w:keepNext/>
      <w:tabs>
        <w:tab w:val="num" w:pos="1140"/>
      </w:tabs>
      <w:autoSpaceDE w:val="0"/>
      <w:autoSpaceDN w:val="0"/>
      <w:adjustRightInd w:val="0"/>
      <w:spacing w:before="60" w:after="60"/>
      <w:ind w:left="1140" w:hanging="1140"/>
      <w:jc w:val="both"/>
    </w:pPr>
    <w:rPr>
      <w:rFonts w:ascii="Arial" w:eastAsia="宋体" w:hAnsi="Arial" w:cs="Arial"/>
      <w:color w:val="0000FF"/>
      <w:kern w:val="2"/>
    </w:rPr>
  </w:style>
  <w:style w:type="paragraph" w:customStyle="1" w:styleId="Norma">
    <w:name w:val="Norma"/>
    <w:basedOn w:val="Heading1"/>
    <w:rsid w:val="001D28DF"/>
    <w:pPr>
      <w:overflowPunct w:val="0"/>
      <w:autoSpaceDE w:val="0"/>
      <w:autoSpaceDN w:val="0"/>
      <w:adjustRightInd w:val="0"/>
      <w:textAlignment w:val="baseline"/>
    </w:pPr>
    <w:rPr>
      <w:szCs w:val="36"/>
      <w:lang w:eastAsia="zh-CN"/>
    </w:rPr>
  </w:style>
  <w:style w:type="paragraph" w:customStyle="1" w:styleId="B20">
    <w:name w:val="B2+"/>
    <w:basedOn w:val="B2"/>
    <w:rsid w:val="001D28DF"/>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1D28D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1D28DF"/>
    <w:pPr>
      <w:numPr>
        <w:numId w:val="26"/>
      </w:numPr>
      <w:tabs>
        <w:tab w:val="left" w:pos="851"/>
      </w:tabs>
      <w:overflowPunct w:val="0"/>
      <w:autoSpaceDE w:val="0"/>
      <w:autoSpaceDN w:val="0"/>
      <w:adjustRightInd w:val="0"/>
      <w:textAlignment w:val="baseline"/>
    </w:pPr>
  </w:style>
  <w:style w:type="paragraph" w:customStyle="1" w:styleId="BN">
    <w:name w:val="BN"/>
    <w:basedOn w:val="Normal"/>
    <w:rsid w:val="001D28DF"/>
    <w:pPr>
      <w:numPr>
        <w:numId w:val="27"/>
      </w:numPr>
      <w:overflowPunct w:val="0"/>
      <w:autoSpaceDE w:val="0"/>
      <w:autoSpaceDN w:val="0"/>
      <w:adjustRightInd w:val="0"/>
      <w:textAlignment w:val="baseline"/>
    </w:pPr>
  </w:style>
  <w:style w:type="paragraph" w:customStyle="1" w:styleId="Atl">
    <w:name w:val="Atl"/>
    <w:basedOn w:val="Normal"/>
    <w:rsid w:val="001D28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D28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D28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1D28DF"/>
    <w:pPr>
      <w:numPr>
        <w:numId w:val="28"/>
      </w:numPr>
      <w:overflowPunct w:val="0"/>
      <w:autoSpaceDE w:val="0"/>
      <w:autoSpaceDN w:val="0"/>
      <w:adjustRightInd w:val="0"/>
      <w:textAlignment w:val="baseline"/>
    </w:pPr>
    <w:rPr>
      <w:rFonts w:eastAsia="MS Mincho"/>
      <w:szCs w:val="18"/>
      <w:lang w:eastAsia="ja-JP"/>
    </w:rPr>
  </w:style>
  <w:style w:type="paragraph" w:customStyle="1" w:styleId="a4">
    <w:name w:val="样式 页眉"/>
    <w:basedOn w:val="Header"/>
    <w:link w:val="Char0"/>
    <w:rsid w:val="001D28DF"/>
    <w:pPr>
      <w:overflowPunct w:val="0"/>
      <w:autoSpaceDE w:val="0"/>
      <w:autoSpaceDN w:val="0"/>
      <w:adjustRightInd w:val="0"/>
      <w:textAlignment w:val="baseline"/>
    </w:pPr>
    <w:rPr>
      <w:rFonts w:eastAsia="Arial"/>
      <w:sz w:val="22"/>
      <w:lang w:eastAsia="x-none"/>
    </w:rPr>
  </w:style>
  <w:style w:type="character" w:customStyle="1" w:styleId="Char0">
    <w:name w:val="样式 页眉 Char"/>
    <w:link w:val="a4"/>
    <w:rsid w:val="001D28DF"/>
    <w:rPr>
      <w:rFonts w:ascii="Arial" w:eastAsia="Arial" w:hAnsi="Arial"/>
      <w:b/>
      <w:noProof/>
      <w:sz w:val="22"/>
      <w:lang w:val="en-GB" w:eastAsia="x-none"/>
    </w:rPr>
  </w:style>
  <w:style w:type="paragraph" w:customStyle="1" w:styleId="13">
    <w:name w:val="修订1"/>
    <w:hidden/>
    <w:semiHidden/>
    <w:rsid w:val="001D28DF"/>
    <w:rPr>
      <w:rFonts w:ascii="Times New Roman" w:eastAsia="Batang" w:hAnsi="Times New Roman"/>
      <w:lang w:val="en-GB" w:eastAsia="en-US"/>
    </w:rPr>
  </w:style>
  <w:style w:type="paragraph" w:customStyle="1" w:styleId="CharChar24">
    <w:name w:val="Char Char24"/>
    <w:basedOn w:val="Normal"/>
    <w:semiHidden/>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contribution">
    <w:name w:val="contribution"/>
    <w:basedOn w:val="Heading1"/>
    <w:semiHidden/>
    <w:rsid w:val="001D28DF"/>
    <w:pPr>
      <w:tabs>
        <w:tab w:val="num" w:pos="45"/>
      </w:tabs>
      <w:overflowPunct w:val="0"/>
      <w:autoSpaceDE w:val="0"/>
      <w:autoSpaceDN w:val="0"/>
      <w:adjustRightInd w:val="0"/>
      <w:ind w:left="405" w:hanging="405"/>
      <w:textAlignment w:val="baseline"/>
    </w:pPr>
    <w:rPr>
      <w:rFonts w:eastAsia="Arial"/>
      <w:lang w:val="en-US" w:eastAsia="zh-CN"/>
    </w:rPr>
  </w:style>
  <w:style w:type="paragraph" w:styleId="TableofFigures">
    <w:name w:val="table of figures"/>
    <w:basedOn w:val="Normal"/>
    <w:next w:val="Normal"/>
    <w:rsid w:val="001D28DF"/>
    <w:pPr>
      <w:overflowPunct w:val="0"/>
      <w:autoSpaceDE w:val="0"/>
      <w:autoSpaceDN w:val="0"/>
      <w:adjustRightInd w:val="0"/>
      <w:ind w:left="400" w:hanging="400"/>
      <w:jc w:val="center"/>
      <w:textAlignment w:val="baseline"/>
    </w:pPr>
    <w:rPr>
      <w:b/>
      <w:lang w:eastAsia="ja-JP"/>
    </w:rPr>
  </w:style>
  <w:style w:type="paragraph" w:styleId="BodyTextIndent3">
    <w:name w:val="Body Text Indent 3"/>
    <w:basedOn w:val="Normal"/>
    <w:link w:val="BodyTextIndent3Char"/>
    <w:rsid w:val="001D28DF"/>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rsid w:val="001D28DF"/>
    <w:rPr>
      <w:rFonts w:ascii="Times New Roman" w:hAnsi="Times New Roman"/>
      <w:lang w:val="en-GB" w:eastAsia="ja-JP"/>
    </w:rPr>
  </w:style>
  <w:style w:type="character" w:customStyle="1" w:styleId="GuidanceChar">
    <w:name w:val="Guidance Char"/>
    <w:link w:val="Guidance"/>
    <w:rsid w:val="001D28DF"/>
    <w:rPr>
      <w:rFonts w:ascii="Times New Roman" w:eastAsia="Malgun Gothic" w:hAnsi="Times New Roman"/>
      <w:i/>
      <w:color w:val="0000FF"/>
      <w:lang w:val="en-GB" w:eastAsia="ja-JP"/>
    </w:rPr>
  </w:style>
  <w:style w:type="paragraph" w:customStyle="1" w:styleId="Char1">
    <w:name w:val="(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1D28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semiHidden/>
    <w:rsid w:val="001D28DF"/>
    <w:rPr>
      <w:rFonts w:ascii="Times New Roman" w:eastAsia="Batang" w:hAnsi="Times New Roman"/>
      <w:sz w:val="24"/>
      <w:lang w:val="fr-FR" w:eastAsia="ja-JP"/>
    </w:rPr>
  </w:style>
  <w:style w:type="paragraph" w:customStyle="1" w:styleId="FBCharCharCharChar1">
    <w:name w:val="FB Char Char Char Char1"/>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1D28DF"/>
    <w:pPr>
      <w:keepNext w:val="0"/>
      <w:keepLines w:val="0"/>
      <w:numPr>
        <w:ilvl w:val="2"/>
      </w:numPr>
      <w:tabs>
        <w:tab w:val="num" w:pos="1100"/>
      </w:tabs>
      <w:spacing w:beforeAutospacing="1" w:afterLines="100" w:after="100"/>
      <w:ind w:left="930" w:hanging="510"/>
    </w:pPr>
    <w:rPr>
      <w:rFonts w:eastAsia="Arial"/>
      <w:lang w:val="x-none" w:eastAsia="x-none"/>
    </w:rPr>
  </w:style>
  <w:style w:type="character" w:customStyle="1" w:styleId="Heading4Char0">
    <w:name w:val="Heading4 Char"/>
    <w:link w:val="Heading40"/>
    <w:semiHidden/>
    <w:rsid w:val="001D28DF"/>
    <w:rPr>
      <w:rFonts w:ascii="Arial" w:eastAsia="Arial" w:hAnsi="Arial"/>
      <w:sz w:val="28"/>
      <w:lang w:val="x-none" w:eastAsia="x-none"/>
    </w:rPr>
  </w:style>
  <w:style w:type="paragraph" w:customStyle="1" w:styleId="a">
    <w:name w:val="表格题注"/>
    <w:next w:val="Normal"/>
    <w:rsid w:val="001D28DF"/>
    <w:pPr>
      <w:numPr>
        <w:numId w:val="29"/>
      </w:numPr>
      <w:spacing w:beforeLines="50" w:before="50" w:afterLines="50" w:after="50"/>
      <w:jc w:val="center"/>
    </w:pPr>
    <w:rPr>
      <w:rFonts w:ascii="Times New Roman" w:hAnsi="Times New Roman"/>
      <w:b/>
      <w:lang w:val="en-GB"/>
    </w:rPr>
  </w:style>
  <w:style w:type="paragraph" w:customStyle="1" w:styleId="a0">
    <w:name w:val="插图题注"/>
    <w:next w:val="Normal"/>
    <w:rsid w:val="001D28DF"/>
    <w:pPr>
      <w:numPr>
        <w:numId w:val="30"/>
      </w:numPr>
      <w:jc w:val="center"/>
    </w:pPr>
    <w:rPr>
      <w:rFonts w:ascii="Times New Roman" w:hAnsi="Times New Roman"/>
      <w:b/>
      <w:lang w:val="en-GB"/>
    </w:rPr>
  </w:style>
  <w:style w:type="character" w:customStyle="1" w:styleId="textbodybold1">
    <w:name w:val="textbodybold1"/>
    <w:rsid w:val="001D28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word">
    <w:name w:val="word"/>
    <w:basedOn w:val="DefaultParagraphFont"/>
    <w:rsid w:val="001D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CR-Form-v1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CR-Form-v11-2</Template>
  <TotalTime>2</TotalTime>
  <Pages>18</Pages>
  <Words>5060</Words>
  <Characters>28848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 8</dc:creator>
  <cp:keywords/>
  <cp:lastModifiedBy>Shaohua Li 7</cp:lastModifiedBy>
  <cp:revision>4</cp:revision>
  <cp:lastPrinted>1899-12-31T16:00:00Z</cp:lastPrinted>
  <dcterms:created xsi:type="dcterms:W3CDTF">2017-10-13T14:09:00Z</dcterms:created>
  <dcterms:modified xsi:type="dcterms:W3CDTF">2017-10-13T14:13:00Z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